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333DDB22"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BA4601" w:rsidRPr="00BA4601">
        <w:rPr>
          <w:rFonts w:cs="Arial"/>
          <w:b/>
          <w:sz w:val="24"/>
          <w:szCs w:val="24"/>
        </w:rPr>
        <w:t>2315461</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3CDCABC0" w:rsidR="002D48EC" w:rsidRPr="00174753"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174753">
        <w:rPr>
          <w:rFonts w:ascii="Arial" w:eastAsia="宋体" w:hAnsi="Arial" w:cs="Arial"/>
          <w:color w:val="000000"/>
          <w:sz w:val="22"/>
          <w:lang w:eastAsia="zh-CN"/>
        </w:rPr>
        <w:t>Samsung</w:t>
      </w:r>
      <w:r w:rsidR="0004337B" w:rsidRPr="00174753">
        <w:rPr>
          <w:rFonts w:ascii="Arial" w:eastAsia="宋体" w:hAnsi="Arial" w:cs="Arial"/>
          <w:color w:val="000000"/>
          <w:sz w:val="22"/>
          <w:lang w:eastAsia="zh-CN"/>
        </w:rPr>
        <w:t>, DISH Network</w:t>
      </w:r>
      <w:r w:rsidR="0079334C">
        <w:rPr>
          <w:rFonts w:ascii="Arial" w:eastAsia="宋体" w:hAnsi="Arial" w:cs="Arial"/>
          <w:color w:val="000000"/>
          <w:sz w:val="22"/>
          <w:lang w:eastAsia="zh-CN"/>
        </w:rPr>
        <w:t xml:space="preserve">, </w:t>
      </w:r>
      <w:r w:rsidR="00C045CF" w:rsidRPr="00C045CF">
        <w:rPr>
          <w:rFonts w:ascii="Arial" w:eastAsia="宋体" w:hAnsi="Arial" w:cs="Arial"/>
          <w:color w:val="000000"/>
          <w:sz w:val="22"/>
          <w:lang w:eastAsia="zh-CN"/>
        </w:rPr>
        <w:t>Fujitsu</w:t>
      </w:r>
    </w:p>
    <w:p w14:paraId="605B0391" w14:textId="70B5BF28" w:rsidR="002D48EC" w:rsidRPr="00174753" w:rsidRDefault="002D48EC" w:rsidP="002D48EC">
      <w:pPr>
        <w:spacing w:after="120"/>
        <w:ind w:left="1985" w:hanging="1985"/>
        <w:rPr>
          <w:rFonts w:ascii="Arial" w:hAnsi="Arial" w:cs="Arial"/>
          <w:color w:val="000000"/>
          <w:sz w:val="22"/>
          <w:lang w:eastAsia="ja-JP"/>
        </w:rPr>
      </w:pPr>
      <w:r w:rsidRPr="00174753">
        <w:rPr>
          <w:rFonts w:ascii="Arial" w:hAnsi="Arial" w:cs="Arial"/>
          <w:b/>
          <w:color w:val="000000"/>
          <w:sz w:val="22"/>
        </w:rPr>
        <w:t>Title:</w:t>
      </w:r>
      <w:r w:rsidRPr="00174753">
        <w:rPr>
          <w:rFonts w:ascii="Arial" w:hAnsi="Arial" w:cs="Arial"/>
          <w:b/>
          <w:color w:val="000000"/>
          <w:sz w:val="22"/>
        </w:rPr>
        <w:tab/>
      </w:r>
      <w:r w:rsidR="00B35A47" w:rsidRPr="00174753">
        <w:rPr>
          <w:rFonts w:ascii="Arial" w:eastAsia="宋体" w:hAnsi="Arial" w:cs="Arial"/>
          <w:color w:val="000000"/>
          <w:sz w:val="22"/>
          <w:lang w:eastAsia="zh-CN"/>
        </w:rPr>
        <w:t>TP for TR 38.718-03-01 to include CA_n26-n</w:t>
      </w:r>
      <w:r w:rsidR="00676001" w:rsidRPr="00174753">
        <w:rPr>
          <w:rFonts w:ascii="Arial" w:eastAsia="宋体" w:hAnsi="Arial" w:cs="Arial"/>
          <w:color w:val="000000"/>
          <w:sz w:val="22"/>
          <w:lang w:eastAsia="zh-CN"/>
        </w:rPr>
        <w:t>66</w:t>
      </w:r>
      <w:r w:rsidR="00B35A47" w:rsidRPr="00174753">
        <w:rPr>
          <w:rFonts w:ascii="Arial" w:eastAsia="宋体" w:hAnsi="Arial" w:cs="Arial"/>
          <w:color w:val="000000"/>
          <w:sz w:val="22"/>
          <w:lang w:eastAsia="zh-CN"/>
        </w:rPr>
        <w:t>-n</w:t>
      </w:r>
      <w:r w:rsidR="00676001" w:rsidRPr="00174753">
        <w:rPr>
          <w:rFonts w:ascii="Arial" w:eastAsia="宋体" w:hAnsi="Arial" w:cs="Arial"/>
          <w:color w:val="000000"/>
          <w:sz w:val="22"/>
          <w:lang w:eastAsia="zh-CN"/>
        </w:rPr>
        <w:t>71</w:t>
      </w:r>
    </w:p>
    <w:p w14:paraId="1EA4CBF6" w14:textId="055E7559"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174753">
        <w:rPr>
          <w:rFonts w:ascii="Arial" w:hAnsi="Arial" w:cs="Arial"/>
          <w:b/>
          <w:color w:val="000000"/>
          <w:sz w:val="22"/>
          <w:lang w:val="pt-BR"/>
        </w:rPr>
        <w:t>Agenda item:</w:t>
      </w:r>
      <w:r w:rsidRPr="00174753">
        <w:rPr>
          <w:rFonts w:ascii="Arial" w:hAnsi="Arial" w:cs="Arial"/>
          <w:b/>
          <w:color w:val="000000"/>
          <w:sz w:val="22"/>
          <w:lang w:val="pt-BR"/>
        </w:rPr>
        <w:tab/>
      </w:r>
      <w:r w:rsidRPr="00174753">
        <w:rPr>
          <w:rFonts w:ascii="Arial" w:hAnsi="Arial" w:cs="Arial" w:hint="eastAsia"/>
          <w:b/>
          <w:color w:val="000000"/>
          <w:sz w:val="22"/>
          <w:lang w:val="pt-BR" w:eastAsia="ja-JP"/>
        </w:rPr>
        <w:tab/>
      </w:r>
      <w:r w:rsidRPr="00174753">
        <w:rPr>
          <w:rFonts w:ascii="Arial" w:hAnsi="Arial" w:cs="Arial" w:hint="eastAsia"/>
          <w:b/>
          <w:color w:val="000000"/>
          <w:sz w:val="22"/>
          <w:lang w:val="pt-BR" w:eastAsia="ja-JP"/>
        </w:rPr>
        <w:tab/>
      </w:r>
      <w:r w:rsidR="00174753" w:rsidRPr="00174753">
        <w:rPr>
          <w:rFonts w:ascii="Arial" w:hAnsi="Arial" w:cs="Arial"/>
          <w:color w:val="000000"/>
          <w:sz w:val="22"/>
          <w:lang w:val="pt-BR" w:eastAsia="ja-JP"/>
        </w:rPr>
        <w:t>4</w:t>
      </w:r>
      <w:r w:rsidRPr="00174753">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3F2F9CE0"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676001">
        <w:t>66</w:t>
      </w:r>
      <w:r w:rsidR="0064721B" w:rsidRPr="00230AC2">
        <w:t>-n</w:t>
      </w:r>
      <w:r w:rsidR="00676001">
        <w:t>71</w:t>
      </w:r>
      <w:r w:rsidR="00642ACA" w:rsidRPr="00230AC2">
        <w:t>.</w:t>
      </w:r>
    </w:p>
    <w:p w14:paraId="60E4AEB3" w14:textId="3FD51784" w:rsidR="00C269E4" w:rsidRPr="00230AC2" w:rsidRDefault="00C269E4" w:rsidP="00C269E4">
      <w:pPr>
        <w:pStyle w:val="afa"/>
        <w:ind w:leftChars="50" w:left="100"/>
      </w:pPr>
      <w:r w:rsidRPr="00230AC2">
        <w:t>All</w:t>
      </w:r>
      <w:r w:rsidR="006673B8">
        <w:t>,</w:t>
      </w:r>
      <w:r w:rsidRPr="00D42F5B">
        <w:t xml:space="preserve"> </w:t>
      </w:r>
      <w:r w:rsidR="006673B8" w:rsidRPr="006673B8">
        <w:t>except CA_n</w:t>
      </w:r>
      <w:r w:rsidR="00953421">
        <w:t>26</w:t>
      </w:r>
      <w:r w:rsidR="006673B8" w:rsidRPr="006673B8">
        <w:t>A-n</w:t>
      </w:r>
      <w:r w:rsidR="00953421">
        <w:t>71</w:t>
      </w:r>
      <w:r w:rsidR="006673B8" w:rsidRPr="006673B8">
        <w:t>A, PC3 fallbacks have been specified. TP to add PC3 CA_n</w:t>
      </w:r>
      <w:r w:rsidR="00D4780B">
        <w:t>26</w:t>
      </w:r>
      <w:r w:rsidR="006673B8" w:rsidRPr="006673B8">
        <w:t>A-n</w:t>
      </w:r>
      <w:r w:rsidR="00D4780B">
        <w:t>71</w:t>
      </w:r>
      <w:r w:rsidR="006673B8" w:rsidRPr="006673B8">
        <w:t xml:space="preserve">A </w:t>
      </w:r>
      <w:r w:rsidR="006673B8">
        <w:t xml:space="preserve">is </w:t>
      </w:r>
      <w:r w:rsidR="006673B8" w:rsidRPr="006673B8">
        <w:t xml:space="preserve">proposed in this meeting as </w:t>
      </w:r>
      <w:r w:rsidR="005B1CE7" w:rsidRPr="005B1CE7">
        <w:t>R4-2315456</w:t>
      </w:r>
      <w:r w:rsidR="006673B8" w:rsidRPr="006673B8">
        <w:t>.</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22C72C76" w14:textId="77777777" w:rsidR="00460A1F" w:rsidRPr="008E41AD" w:rsidRDefault="00460A1F" w:rsidP="00460A1F">
      <w:pPr>
        <w:pStyle w:val="2"/>
        <w:tabs>
          <w:tab w:val="left" w:pos="0"/>
          <w:tab w:val="left" w:pos="420"/>
        </w:tabs>
        <w:rPr>
          <w:ins w:id="11" w:author="qingxiang dong/Advanced Solution Research Lab /SRC-Beijing/Engineer/Samsung Electronics" w:date="2023-09-20T14:39: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20T14:39: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66</w:t>
        </w:r>
        <w:r w:rsidRPr="008E41AD">
          <w:rPr>
            <w:rFonts w:eastAsia="宋体"/>
            <w:szCs w:val="28"/>
            <w:lang w:val="en-US"/>
          </w:rPr>
          <w:t>-n</w:t>
        </w:r>
        <w:r>
          <w:rPr>
            <w:rFonts w:eastAsia="宋体"/>
            <w:szCs w:val="28"/>
            <w:lang w:val="en-US"/>
          </w:rPr>
          <w:t>71</w:t>
        </w:r>
      </w:ins>
    </w:p>
    <w:p w14:paraId="4E016EE7" w14:textId="77777777" w:rsidR="00460A1F" w:rsidRPr="008E41AD" w:rsidRDefault="00460A1F" w:rsidP="00460A1F">
      <w:pPr>
        <w:pStyle w:val="30"/>
        <w:rPr>
          <w:ins w:id="19" w:author="qingxiang dong/Advanced Solution Research Lab /SRC-Beijing/Engineer/Samsung Electronics" w:date="2023-09-20T14:39: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20T14:39: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28086B10" w14:textId="77777777" w:rsidR="00460A1F" w:rsidRPr="008E41AD" w:rsidRDefault="00460A1F" w:rsidP="00460A1F">
      <w:pPr>
        <w:pStyle w:val="40"/>
        <w:rPr>
          <w:ins w:id="39" w:author="qingxiang dong/Advanced Solution Research Lab /SRC-Beijing/Engineer/Samsung Electronics" w:date="2023-09-20T14:39: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20T14:39: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660001CD" w14:textId="77777777" w:rsidR="00460A1F" w:rsidRPr="008E41AD" w:rsidRDefault="00460A1F" w:rsidP="00460A1F">
      <w:pPr>
        <w:pStyle w:val="TH"/>
        <w:rPr>
          <w:ins w:id="55" w:author="qingxiang dong/Advanced Solution Research Lab /SRC-Beijing/Engineer/Samsung Electronics" w:date="2023-09-20T14:39:00Z"/>
          <w:color w:val="000000"/>
          <w:lang w:val="en-US"/>
        </w:rPr>
      </w:pPr>
      <w:ins w:id="56" w:author="qingxiang dong/Advanced Solution Research Lab /SRC-Beijing/Engineer/Samsung Electronics" w:date="2023-09-20T14:39: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0A1F" w:rsidRPr="008E41AD" w14:paraId="214BBB17" w14:textId="77777777" w:rsidTr="000F416C">
        <w:trPr>
          <w:trHeight w:val="225"/>
          <w:jc w:val="center"/>
          <w:ins w:id="57" w:author="qingxiang dong/Advanced Solution Research Lab /SRC-Beijing/Engineer/Samsung Electronics" w:date="2023-09-20T14:39:00Z"/>
        </w:trPr>
        <w:tc>
          <w:tcPr>
            <w:tcW w:w="1468" w:type="dxa"/>
            <w:vMerge w:val="restart"/>
            <w:tcBorders>
              <w:top w:val="single" w:sz="4" w:space="0" w:color="auto"/>
              <w:left w:val="single" w:sz="4" w:space="0" w:color="auto"/>
              <w:bottom w:val="single" w:sz="4" w:space="0" w:color="auto"/>
              <w:right w:val="single" w:sz="4" w:space="0" w:color="auto"/>
            </w:tcBorders>
            <w:hideMark/>
          </w:tcPr>
          <w:p w14:paraId="29521022" w14:textId="77777777" w:rsidR="00460A1F" w:rsidRPr="008E41AD" w:rsidRDefault="00460A1F" w:rsidP="000F416C">
            <w:pPr>
              <w:keepNext/>
              <w:keepLines/>
              <w:spacing w:after="0"/>
              <w:jc w:val="center"/>
              <w:rPr>
                <w:ins w:id="58" w:author="qingxiang dong/Advanced Solution Research Lab /SRC-Beijing/Engineer/Samsung Electronics" w:date="2023-09-20T14:39:00Z"/>
                <w:rFonts w:ascii="Arial" w:hAnsi="Arial"/>
                <w:b/>
                <w:color w:val="000000"/>
                <w:sz w:val="18"/>
              </w:rPr>
            </w:pPr>
            <w:ins w:id="59" w:author="qingxiang dong/Advanced Solution Research Lab /SRC-Beijing/Engineer/Samsung Electronics" w:date="2023-09-20T14:39: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C41A917" w14:textId="77777777" w:rsidR="00460A1F" w:rsidRPr="008E41AD" w:rsidRDefault="00460A1F" w:rsidP="000F416C">
            <w:pPr>
              <w:keepNext/>
              <w:keepLines/>
              <w:spacing w:after="0"/>
              <w:jc w:val="center"/>
              <w:rPr>
                <w:ins w:id="60" w:author="qingxiang dong/Advanced Solution Research Lab /SRC-Beijing/Engineer/Samsung Electronics" w:date="2023-09-20T14:39:00Z"/>
                <w:rFonts w:ascii="Arial" w:hAnsi="Arial"/>
                <w:b/>
                <w:color w:val="000000"/>
                <w:sz w:val="18"/>
              </w:rPr>
            </w:pPr>
            <w:ins w:id="61" w:author="qingxiang dong/Advanced Solution Research Lab /SRC-Beijing/Engineer/Samsung Electronics" w:date="2023-09-20T14:39: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00AECD" w14:textId="77777777" w:rsidR="00460A1F" w:rsidRPr="008E41AD" w:rsidRDefault="00460A1F" w:rsidP="000F416C">
            <w:pPr>
              <w:keepNext/>
              <w:keepLines/>
              <w:spacing w:after="0"/>
              <w:jc w:val="center"/>
              <w:rPr>
                <w:ins w:id="62" w:author="qingxiang dong/Advanced Solution Research Lab /SRC-Beijing/Engineer/Samsung Electronics" w:date="2023-09-20T14:39:00Z"/>
                <w:rFonts w:ascii="Arial" w:hAnsi="Arial"/>
                <w:b/>
                <w:color w:val="000000"/>
                <w:sz w:val="18"/>
              </w:rPr>
            </w:pPr>
            <w:ins w:id="63" w:author="qingxiang dong/Advanced Solution Research Lab /SRC-Beijing/Engineer/Samsung Electronics" w:date="2023-09-20T14:39: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B3EA0F9" w14:textId="77777777" w:rsidR="00460A1F" w:rsidRPr="008E41AD" w:rsidRDefault="00460A1F" w:rsidP="000F416C">
            <w:pPr>
              <w:keepNext/>
              <w:keepLines/>
              <w:spacing w:after="0"/>
              <w:jc w:val="center"/>
              <w:rPr>
                <w:ins w:id="64" w:author="qingxiang dong/Advanced Solution Research Lab /SRC-Beijing/Engineer/Samsung Electronics" w:date="2023-09-20T14:39:00Z"/>
                <w:rFonts w:ascii="Arial" w:hAnsi="Arial"/>
                <w:b/>
                <w:color w:val="000000"/>
                <w:sz w:val="18"/>
              </w:rPr>
            </w:pPr>
            <w:ins w:id="65" w:author="qingxiang dong/Advanced Solution Research Lab /SRC-Beijing/Engineer/Samsung Electronics" w:date="2023-09-20T14:39: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CB25AA2" w14:textId="77777777" w:rsidR="00460A1F" w:rsidRPr="008E41AD" w:rsidRDefault="00460A1F" w:rsidP="000F416C">
            <w:pPr>
              <w:keepNext/>
              <w:keepLines/>
              <w:spacing w:after="0"/>
              <w:jc w:val="center"/>
              <w:rPr>
                <w:ins w:id="66" w:author="qingxiang dong/Advanced Solution Research Lab /SRC-Beijing/Engineer/Samsung Electronics" w:date="2023-09-20T14:39:00Z"/>
                <w:rFonts w:ascii="Arial" w:hAnsi="Arial"/>
                <w:b/>
                <w:color w:val="000000"/>
                <w:sz w:val="18"/>
              </w:rPr>
            </w:pPr>
            <w:ins w:id="67" w:author="qingxiang dong/Advanced Solution Research Lab /SRC-Beijing/Engineer/Samsung Electronics" w:date="2023-09-20T14:39:00Z">
              <w:r w:rsidRPr="008E41AD">
                <w:rPr>
                  <w:rFonts w:ascii="Arial" w:hAnsi="Arial"/>
                  <w:b/>
                  <w:color w:val="000000"/>
                  <w:sz w:val="18"/>
                </w:rPr>
                <w:t>Duplex Mode</w:t>
              </w:r>
            </w:ins>
          </w:p>
        </w:tc>
      </w:tr>
      <w:tr w:rsidR="00460A1F" w:rsidRPr="008E41AD" w14:paraId="0BB60554" w14:textId="77777777" w:rsidTr="000F416C">
        <w:trPr>
          <w:trHeight w:val="225"/>
          <w:jc w:val="center"/>
          <w:ins w:id="68"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52AB5" w14:textId="77777777" w:rsidR="00460A1F" w:rsidRPr="008E41AD" w:rsidRDefault="00460A1F" w:rsidP="000F416C">
            <w:pPr>
              <w:spacing w:after="0"/>
              <w:rPr>
                <w:ins w:id="69" w:author="qingxiang dong/Advanced Solution Research Lab /SRC-Beijing/Engineer/Samsung Electronics" w:date="2023-09-20T14: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5B49" w14:textId="77777777" w:rsidR="00460A1F" w:rsidRPr="008E41AD" w:rsidRDefault="00460A1F" w:rsidP="000F416C">
            <w:pPr>
              <w:spacing w:after="0"/>
              <w:rPr>
                <w:ins w:id="70" w:author="qingxiang dong/Advanced Solution Research Lab /SRC-Beijing/Engineer/Samsung Electronics" w:date="2023-09-20T14: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3EF157" w14:textId="77777777" w:rsidR="00460A1F" w:rsidRPr="008E41AD" w:rsidRDefault="00460A1F" w:rsidP="000F416C">
            <w:pPr>
              <w:keepNext/>
              <w:keepLines/>
              <w:spacing w:after="0"/>
              <w:jc w:val="center"/>
              <w:rPr>
                <w:ins w:id="71" w:author="qingxiang dong/Advanced Solution Research Lab /SRC-Beijing/Engineer/Samsung Electronics" w:date="2023-09-20T14:39:00Z"/>
                <w:rFonts w:ascii="Arial" w:hAnsi="Arial"/>
                <w:b/>
                <w:color w:val="000000"/>
                <w:sz w:val="18"/>
              </w:rPr>
            </w:pPr>
            <w:ins w:id="72" w:author="qingxiang dong/Advanced Solution Research Lab /SRC-Beijing/Engineer/Samsung Electronics" w:date="2023-09-20T14:39: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BD46C8" w14:textId="77777777" w:rsidR="00460A1F" w:rsidRPr="008E41AD" w:rsidRDefault="00460A1F" w:rsidP="000F416C">
            <w:pPr>
              <w:keepNext/>
              <w:keepLines/>
              <w:spacing w:after="0"/>
              <w:jc w:val="center"/>
              <w:rPr>
                <w:ins w:id="73" w:author="qingxiang dong/Advanced Solution Research Lab /SRC-Beijing/Engineer/Samsung Electronics" w:date="2023-09-20T14:39:00Z"/>
                <w:rFonts w:ascii="Arial" w:hAnsi="Arial"/>
                <w:b/>
                <w:color w:val="000000"/>
                <w:sz w:val="18"/>
              </w:rPr>
            </w:pPr>
            <w:ins w:id="74" w:author="qingxiang dong/Advanced Solution Research Lab /SRC-Beijing/Engineer/Samsung Electronics" w:date="2023-09-20T14:39: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5EFE" w14:textId="77777777" w:rsidR="00460A1F" w:rsidRPr="008E41AD" w:rsidRDefault="00460A1F" w:rsidP="000F416C">
            <w:pPr>
              <w:spacing w:after="0"/>
              <w:rPr>
                <w:ins w:id="75" w:author="qingxiang dong/Advanced Solution Research Lab /SRC-Beijing/Engineer/Samsung Electronics" w:date="2023-09-20T14:39:00Z"/>
                <w:rFonts w:ascii="Arial" w:hAnsi="Arial"/>
                <w:b/>
                <w:color w:val="000000"/>
                <w:sz w:val="18"/>
              </w:rPr>
            </w:pPr>
          </w:p>
        </w:tc>
      </w:tr>
      <w:tr w:rsidR="00460A1F" w:rsidRPr="008E41AD" w14:paraId="7ED050FB" w14:textId="77777777" w:rsidTr="000F416C">
        <w:trPr>
          <w:trHeight w:val="189"/>
          <w:jc w:val="center"/>
          <w:ins w:id="76"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0CD4" w14:textId="77777777" w:rsidR="00460A1F" w:rsidRPr="008E41AD" w:rsidRDefault="00460A1F" w:rsidP="000F416C">
            <w:pPr>
              <w:spacing w:after="0"/>
              <w:rPr>
                <w:ins w:id="77" w:author="qingxiang dong/Advanced Solution Research Lab /SRC-Beijing/Engineer/Samsung Electronics" w:date="2023-09-20T14: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0C64" w14:textId="77777777" w:rsidR="00460A1F" w:rsidRPr="008E41AD" w:rsidRDefault="00460A1F" w:rsidP="000F416C">
            <w:pPr>
              <w:spacing w:after="0"/>
              <w:rPr>
                <w:ins w:id="78" w:author="qingxiang dong/Advanced Solution Research Lab /SRC-Beijing/Engineer/Samsung Electronics" w:date="2023-09-20T14: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4C16F9" w14:textId="77777777" w:rsidR="00460A1F" w:rsidRPr="008E41AD" w:rsidRDefault="00460A1F" w:rsidP="000F416C">
            <w:pPr>
              <w:keepNext/>
              <w:keepLines/>
              <w:spacing w:after="0"/>
              <w:jc w:val="center"/>
              <w:rPr>
                <w:ins w:id="79" w:author="qingxiang dong/Advanced Solution Research Lab /SRC-Beijing/Engineer/Samsung Electronics" w:date="2023-09-20T14:39:00Z"/>
                <w:rFonts w:ascii="Arial" w:hAnsi="Arial"/>
                <w:b/>
                <w:color w:val="000000"/>
                <w:sz w:val="18"/>
              </w:rPr>
            </w:pPr>
            <w:proofErr w:type="spellStart"/>
            <w:ins w:id="80" w:author="qingxiang dong/Advanced Solution Research Lab /SRC-Beijing/Engineer/Samsung Electronics" w:date="2023-09-20T14:39: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0019FC3E" w14:textId="77777777" w:rsidR="00460A1F" w:rsidRPr="008E41AD" w:rsidRDefault="00460A1F" w:rsidP="000F416C">
            <w:pPr>
              <w:keepNext/>
              <w:keepLines/>
              <w:spacing w:after="0"/>
              <w:jc w:val="center"/>
              <w:rPr>
                <w:ins w:id="81" w:author="qingxiang dong/Advanced Solution Research Lab /SRC-Beijing/Engineer/Samsung Electronics" w:date="2023-09-20T14:39:00Z"/>
                <w:rFonts w:ascii="Arial" w:hAnsi="Arial"/>
                <w:b/>
                <w:color w:val="000000"/>
                <w:sz w:val="18"/>
              </w:rPr>
            </w:pPr>
            <w:proofErr w:type="spellStart"/>
            <w:ins w:id="82" w:author="qingxiang dong/Advanced Solution Research Lab /SRC-Beijing/Engineer/Samsung Electronics" w:date="2023-09-20T14:39: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94D3" w14:textId="77777777" w:rsidR="00460A1F" w:rsidRPr="008E41AD" w:rsidRDefault="00460A1F" w:rsidP="000F416C">
            <w:pPr>
              <w:spacing w:after="0"/>
              <w:rPr>
                <w:ins w:id="83" w:author="qingxiang dong/Advanced Solution Research Lab /SRC-Beijing/Engineer/Samsung Electronics" w:date="2023-09-20T14:39:00Z"/>
                <w:rFonts w:ascii="Arial" w:hAnsi="Arial"/>
                <w:b/>
                <w:color w:val="000000"/>
                <w:sz w:val="18"/>
              </w:rPr>
            </w:pPr>
          </w:p>
        </w:tc>
      </w:tr>
      <w:tr w:rsidR="00460A1F" w:rsidRPr="008E41AD" w14:paraId="740D42BB" w14:textId="77777777" w:rsidTr="000F416C">
        <w:trPr>
          <w:trHeight w:val="225"/>
          <w:jc w:val="center"/>
          <w:ins w:id="84" w:author="qingxiang dong/Advanced Solution Research Lab /SRC-Beijing/Engineer/Samsung Electronics" w:date="2023-09-20T14:3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8BFB9D4" w14:textId="77777777" w:rsidR="00460A1F" w:rsidRPr="008E41AD" w:rsidRDefault="00460A1F" w:rsidP="000F416C">
            <w:pPr>
              <w:keepNext/>
              <w:keepLines/>
              <w:spacing w:after="0"/>
              <w:jc w:val="center"/>
              <w:rPr>
                <w:ins w:id="85" w:author="qingxiang dong/Advanced Solution Research Lab /SRC-Beijing/Engineer/Samsung Electronics" w:date="2023-09-20T14:39:00Z"/>
                <w:rFonts w:ascii="Arial" w:hAnsi="Arial"/>
                <w:color w:val="000000"/>
                <w:sz w:val="18"/>
                <w:lang w:eastAsia="zh-CN"/>
              </w:rPr>
            </w:pPr>
            <w:ins w:id="86" w:author="qingxiang dong/Advanced Solution Research Lab /SRC-Beijing/Engineer/Samsung Electronics" w:date="2023-09-20T14:39: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w:t>
              </w:r>
              <w:r>
                <w:rPr>
                  <w:rFonts w:ascii="Arial" w:eastAsia="宋体" w:hAnsi="Arial"/>
                  <w:color w:val="000000"/>
                  <w:sz w:val="18"/>
                  <w:lang w:eastAsia="zh-CN"/>
                </w:rPr>
                <w:t>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E48AB3F" w14:textId="77777777" w:rsidR="00460A1F" w:rsidRPr="008E41AD" w:rsidRDefault="00460A1F" w:rsidP="000F416C">
            <w:pPr>
              <w:keepNext/>
              <w:keepLines/>
              <w:spacing w:after="0"/>
              <w:jc w:val="center"/>
              <w:rPr>
                <w:ins w:id="87" w:author="qingxiang dong/Advanced Solution Research Lab /SRC-Beijing/Engineer/Samsung Electronics" w:date="2023-09-20T14:39:00Z"/>
                <w:rFonts w:ascii="Arial" w:hAnsi="Arial"/>
                <w:color w:val="000000"/>
                <w:sz w:val="18"/>
              </w:rPr>
            </w:pPr>
            <w:ins w:id="88" w:author="qingxiang dong/Advanced Solution Research Lab /SRC-Beijing/Engineer/Samsung Electronics" w:date="2023-09-20T14:39: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14DE5054" w14:textId="77777777" w:rsidR="00460A1F" w:rsidRPr="008E41AD" w:rsidRDefault="00460A1F" w:rsidP="000F416C">
            <w:pPr>
              <w:keepNext/>
              <w:keepLines/>
              <w:spacing w:after="0"/>
              <w:jc w:val="right"/>
              <w:rPr>
                <w:ins w:id="89" w:author="qingxiang dong/Advanced Solution Research Lab /SRC-Beijing/Engineer/Samsung Electronics" w:date="2023-09-20T14:39:00Z"/>
                <w:rFonts w:ascii="Arial" w:hAnsi="Arial" w:cs="Arial"/>
                <w:color w:val="000000"/>
                <w:sz w:val="18"/>
                <w:lang w:eastAsia="zh-CN"/>
              </w:rPr>
            </w:pPr>
            <w:ins w:id="90" w:author="qingxiang dong/Advanced Solution Research Lab /SRC-Beijing/Engineer/Samsung Electronics" w:date="2023-09-20T14:39: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FBC6216" w14:textId="77777777" w:rsidR="00460A1F" w:rsidRPr="008E41AD" w:rsidRDefault="00460A1F" w:rsidP="000F416C">
            <w:pPr>
              <w:keepNext/>
              <w:keepLines/>
              <w:spacing w:after="0"/>
              <w:jc w:val="center"/>
              <w:rPr>
                <w:ins w:id="91" w:author="qingxiang dong/Advanced Solution Research Lab /SRC-Beijing/Engineer/Samsung Electronics" w:date="2023-09-20T14:39:00Z"/>
                <w:rFonts w:ascii="Arial" w:hAnsi="Arial" w:cs="Arial"/>
                <w:color w:val="000000"/>
                <w:sz w:val="18"/>
              </w:rPr>
            </w:pPr>
            <w:ins w:id="92" w:author="qingxiang dong/Advanced Solution Research Lab /SRC-Beijing/Engineer/Samsung Electronics" w:date="2023-09-20T14:39: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90BA8FA" w14:textId="77777777" w:rsidR="00460A1F" w:rsidRPr="008E41AD" w:rsidRDefault="00460A1F" w:rsidP="000F416C">
            <w:pPr>
              <w:keepNext/>
              <w:keepLines/>
              <w:spacing w:after="0"/>
              <w:rPr>
                <w:ins w:id="93" w:author="qingxiang dong/Advanced Solution Research Lab /SRC-Beijing/Engineer/Samsung Electronics" w:date="2023-09-20T14:39:00Z"/>
                <w:rFonts w:ascii="Arial" w:hAnsi="Arial" w:cs="Arial"/>
                <w:color w:val="000000"/>
                <w:sz w:val="18"/>
                <w:lang w:eastAsia="zh-CN"/>
              </w:rPr>
            </w:pPr>
            <w:ins w:id="94" w:author="qingxiang dong/Advanced Solution Research Lab /SRC-Beijing/Engineer/Samsung Electronics" w:date="2023-09-20T14:39: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F5E677E" w14:textId="77777777" w:rsidR="00460A1F" w:rsidRPr="008E41AD" w:rsidRDefault="00460A1F" w:rsidP="000F416C">
            <w:pPr>
              <w:keepNext/>
              <w:keepLines/>
              <w:spacing w:after="0"/>
              <w:jc w:val="right"/>
              <w:rPr>
                <w:ins w:id="95" w:author="qingxiang dong/Advanced Solution Research Lab /SRC-Beijing/Engineer/Samsung Electronics" w:date="2023-09-20T14:39:00Z"/>
                <w:rFonts w:ascii="Arial" w:hAnsi="Arial" w:cs="Arial"/>
                <w:color w:val="000000"/>
                <w:sz w:val="18"/>
                <w:lang w:eastAsia="zh-CN"/>
              </w:rPr>
            </w:pPr>
            <w:ins w:id="96" w:author="qingxiang dong/Advanced Solution Research Lab /SRC-Beijing/Engineer/Samsung Electronics" w:date="2023-09-20T14:39: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3B54375" w14:textId="77777777" w:rsidR="00460A1F" w:rsidRPr="008E41AD" w:rsidRDefault="00460A1F" w:rsidP="000F416C">
            <w:pPr>
              <w:keepNext/>
              <w:keepLines/>
              <w:spacing w:after="0"/>
              <w:jc w:val="center"/>
              <w:rPr>
                <w:ins w:id="97" w:author="qingxiang dong/Advanced Solution Research Lab /SRC-Beijing/Engineer/Samsung Electronics" w:date="2023-09-20T14:39:00Z"/>
                <w:rFonts w:ascii="Arial" w:hAnsi="Arial" w:cs="Arial"/>
                <w:color w:val="000000"/>
                <w:sz w:val="18"/>
              </w:rPr>
            </w:pPr>
            <w:ins w:id="98" w:author="qingxiang dong/Advanced Solution Research Lab /SRC-Beijing/Engineer/Samsung Electronics" w:date="2023-09-20T14:39: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BE9D4EB" w14:textId="77777777" w:rsidR="00460A1F" w:rsidRPr="008E41AD" w:rsidRDefault="00460A1F" w:rsidP="000F416C">
            <w:pPr>
              <w:keepNext/>
              <w:keepLines/>
              <w:spacing w:after="0"/>
              <w:rPr>
                <w:ins w:id="99" w:author="qingxiang dong/Advanced Solution Research Lab /SRC-Beijing/Engineer/Samsung Electronics" w:date="2023-09-20T14:39:00Z"/>
                <w:rFonts w:ascii="Arial" w:hAnsi="Arial" w:cs="Arial"/>
                <w:color w:val="000000"/>
                <w:sz w:val="18"/>
                <w:lang w:eastAsia="zh-CN"/>
              </w:rPr>
            </w:pPr>
            <w:ins w:id="100" w:author="qingxiang dong/Advanced Solution Research Lab /SRC-Beijing/Engineer/Samsung Electronics" w:date="2023-09-20T14:39: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9A070D" w14:textId="77777777" w:rsidR="00460A1F" w:rsidRPr="008E41AD" w:rsidRDefault="00460A1F" w:rsidP="000F416C">
            <w:pPr>
              <w:keepNext/>
              <w:keepLines/>
              <w:spacing w:after="0"/>
              <w:jc w:val="center"/>
              <w:rPr>
                <w:ins w:id="101" w:author="qingxiang dong/Advanced Solution Research Lab /SRC-Beijing/Engineer/Samsung Electronics" w:date="2023-09-20T14:39:00Z"/>
                <w:rFonts w:ascii="Arial" w:hAnsi="Arial"/>
                <w:color w:val="000000"/>
                <w:sz w:val="18"/>
                <w:lang w:eastAsia="zh-CN"/>
              </w:rPr>
            </w:pPr>
            <w:ins w:id="102" w:author="qingxiang dong/Advanced Solution Research Lab /SRC-Beijing/Engineer/Samsung Electronics" w:date="2023-09-20T14:39:00Z">
              <w:r>
                <w:rPr>
                  <w:rFonts w:ascii="Arial" w:hAnsi="Arial" w:cs="Arial"/>
                  <w:sz w:val="18"/>
                  <w:lang w:eastAsia="ja-JP"/>
                </w:rPr>
                <w:t>F</w:t>
              </w:r>
              <w:r w:rsidRPr="008E41AD">
                <w:rPr>
                  <w:rFonts w:ascii="Arial" w:hAnsi="Arial" w:cs="Arial"/>
                  <w:sz w:val="18"/>
                  <w:lang w:eastAsia="ja-JP"/>
                </w:rPr>
                <w:t>DD</w:t>
              </w:r>
            </w:ins>
          </w:p>
        </w:tc>
      </w:tr>
      <w:tr w:rsidR="00460A1F" w:rsidRPr="008E41AD" w14:paraId="588410F9" w14:textId="77777777" w:rsidTr="000F416C">
        <w:trPr>
          <w:trHeight w:val="225"/>
          <w:jc w:val="center"/>
          <w:ins w:id="103"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E4F0" w14:textId="77777777" w:rsidR="00460A1F" w:rsidRPr="008E41AD" w:rsidRDefault="00460A1F" w:rsidP="000F416C">
            <w:pPr>
              <w:spacing w:after="0"/>
              <w:rPr>
                <w:ins w:id="104" w:author="qingxiang dong/Advanced Solution Research Lab /SRC-Beijing/Engineer/Samsung Electronics" w:date="2023-09-20T14: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1EC9F55" w14:textId="77777777" w:rsidR="00460A1F" w:rsidRPr="008E41AD" w:rsidRDefault="00460A1F" w:rsidP="000F416C">
            <w:pPr>
              <w:keepNext/>
              <w:keepLines/>
              <w:spacing w:after="0"/>
              <w:jc w:val="center"/>
              <w:rPr>
                <w:ins w:id="105" w:author="qingxiang dong/Advanced Solution Research Lab /SRC-Beijing/Engineer/Samsung Electronics" w:date="2023-09-20T14:39:00Z"/>
                <w:rFonts w:ascii="Arial" w:hAnsi="Arial"/>
                <w:color w:val="000000"/>
                <w:sz w:val="18"/>
              </w:rPr>
            </w:pPr>
            <w:ins w:id="106" w:author="qingxiang dong/Advanced Solution Research Lab /SRC-Beijing/Engineer/Samsung Electronics" w:date="2023-09-20T14:39: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5DA9590B" w14:textId="77777777" w:rsidR="00460A1F" w:rsidRPr="008E41AD" w:rsidRDefault="00460A1F" w:rsidP="000F416C">
            <w:pPr>
              <w:keepNext/>
              <w:keepLines/>
              <w:spacing w:after="0"/>
              <w:jc w:val="right"/>
              <w:rPr>
                <w:ins w:id="107" w:author="qingxiang dong/Advanced Solution Research Lab /SRC-Beijing/Engineer/Samsung Electronics" w:date="2023-09-20T14:39:00Z"/>
                <w:rFonts w:ascii="Arial" w:hAnsi="Arial" w:cs="Arial"/>
                <w:color w:val="000000"/>
                <w:sz w:val="18"/>
                <w:lang w:eastAsia="zh-CN"/>
              </w:rPr>
            </w:pPr>
            <w:ins w:id="108" w:author="qingxiang dong/Advanced Solution Research Lab /SRC-Beijing/Engineer/Samsung Electronics" w:date="2023-09-20T14:39: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44C9DAAE" w14:textId="77777777" w:rsidR="00460A1F" w:rsidRPr="008E41AD" w:rsidRDefault="00460A1F" w:rsidP="000F416C">
            <w:pPr>
              <w:keepNext/>
              <w:keepLines/>
              <w:spacing w:after="0"/>
              <w:jc w:val="center"/>
              <w:rPr>
                <w:ins w:id="109" w:author="qingxiang dong/Advanced Solution Research Lab /SRC-Beijing/Engineer/Samsung Electronics" w:date="2023-09-20T14:39:00Z"/>
                <w:rFonts w:ascii="Arial" w:hAnsi="Arial" w:cs="Arial"/>
                <w:color w:val="000000"/>
                <w:sz w:val="18"/>
              </w:rPr>
            </w:pPr>
            <w:ins w:id="110" w:author="qingxiang dong/Advanced Solution Research Lab /SRC-Beijing/Engineer/Samsung Electronics" w:date="2023-09-20T14:39: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ED71D54" w14:textId="77777777" w:rsidR="00460A1F" w:rsidRPr="008E41AD" w:rsidRDefault="00460A1F" w:rsidP="000F416C">
            <w:pPr>
              <w:keepNext/>
              <w:keepLines/>
              <w:spacing w:after="0"/>
              <w:rPr>
                <w:ins w:id="111" w:author="qingxiang dong/Advanced Solution Research Lab /SRC-Beijing/Engineer/Samsung Electronics" w:date="2023-09-20T14:39:00Z"/>
                <w:rFonts w:ascii="Arial" w:hAnsi="Arial" w:cs="Arial"/>
                <w:color w:val="000000"/>
                <w:sz w:val="18"/>
                <w:lang w:eastAsia="zh-CN"/>
              </w:rPr>
            </w:pPr>
            <w:ins w:id="112" w:author="qingxiang dong/Advanced Solution Research Lab /SRC-Beijing/Engineer/Samsung Electronics" w:date="2023-09-20T14:39: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D8CEA5E" w14:textId="77777777" w:rsidR="00460A1F" w:rsidRPr="008E41AD" w:rsidRDefault="00460A1F" w:rsidP="000F416C">
            <w:pPr>
              <w:keepNext/>
              <w:keepLines/>
              <w:spacing w:after="0"/>
              <w:jc w:val="right"/>
              <w:rPr>
                <w:ins w:id="113" w:author="qingxiang dong/Advanced Solution Research Lab /SRC-Beijing/Engineer/Samsung Electronics" w:date="2023-09-20T14:39:00Z"/>
                <w:rFonts w:ascii="Arial" w:hAnsi="Arial" w:cs="Arial"/>
                <w:color w:val="000000"/>
                <w:sz w:val="18"/>
                <w:lang w:eastAsia="zh-CN"/>
              </w:rPr>
            </w:pPr>
            <w:ins w:id="114" w:author="qingxiang dong/Advanced Solution Research Lab /SRC-Beijing/Engineer/Samsung Electronics" w:date="2023-09-20T14:39: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52080398" w14:textId="77777777" w:rsidR="00460A1F" w:rsidRPr="008E41AD" w:rsidRDefault="00460A1F" w:rsidP="000F416C">
            <w:pPr>
              <w:keepNext/>
              <w:keepLines/>
              <w:spacing w:after="0"/>
              <w:jc w:val="right"/>
              <w:rPr>
                <w:ins w:id="115" w:author="qingxiang dong/Advanced Solution Research Lab /SRC-Beijing/Engineer/Samsung Electronics" w:date="2023-09-20T14:39:00Z"/>
                <w:rFonts w:ascii="Arial" w:hAnsi="Arial" w:cs="Arial"/>
                <w:color w:val="000000"/>
                <w:sz w:val="18"/>
                <w:lang w:eastAsia="zh-CN"/>
              </w:rPr>
            </w:pPr>
            <w:ins w:id="116" w:author="qingxiang dong/Advanced Solution Research Lab /SRC-Beijing/Engineer/Samsung Electronics" w:date="2023-09-20T14:39: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87ECA58" w14:textId="77777777" w:rsidR="00460A1F" w:rsidRPr="008E41AD" w:rsidRDefault="00460A1F" w:rsidP="000F416C">
            <w:pPr>
              <w:keepNext/>
              <w:keepLines/>
              <w:spacing w:after="0"/>
              <w:rPr>
                <w:ins w:id="117" w:author="qingxiang dong/Advanced Solution Research Lab /SRC-Beijing/Engineer/Samsung Electronics" w:date="2023-09-20T14:39:00Z"/>
                <w:rFonts w:ascii="Arial" w:hAnsi="Arial" w:cs="Arial"/>
                <w:color w:val="000000"/>
                <w:sz w:val="18"/>
                <w:lang w:eastAsia="zh-CN"/>
              </w:rPr>
            </w:pPr>
            <w:ins w:id="118" w:author="qingxiang dong/Advanced Solution Research Lab /SRC-Beijing/Engineer/Samsung Electronics" w:date="2023-09-20T14:39: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53254991" w14:textId="77777777" w:rsidR="00460A1F" w:rsidRPr="008E41AD" w:rsidRDefault="00460A1F" w:rsidP="000F416C">
            <w:pPr>
              <w:keepNext/>
              <w:keepLines/>
              <w:spacing w:after="0"/>
              <w:jc w:val="center"/>
              <w:rPr>
                <w:ins w:id="119" w:author="qingxiang dong/Advanced Solution Research Lab /SRC-Beijing/Engineer/Samsung Electronics" w:date="2023-09-20T14:39:00Z"/>
                <w:rFonts w:ascii="Arial" w:hAnsi="Arial"/>
                <w:color w:val="000000"/>
                <w:sz w:val="18"/>
                <w:lang w:eastAsia="zh-CN"/>
              </w:rPr>
            </w:pPr>
            <w:ins w:id="120" w:author="qingxiang dong/Advanced Solution Research Lab /SRC-Beijing/Engineer/Samsung Electronics" w:date="2023-09-20T14:39:00Z">
              <w:r w:rsidRPr="00AF77A1">
                <w:rPr>
                  <w:rFonts w:ascii="Arial" w:hAnsi="Arial" w:cs="Arial"/>
                  <w:sz w:val="18"/>
                  <w:lang w:eastAsia="ja-JP"/>
                </w:rPr>
                <w:t>FDD</w:t>
              </w:r>
            </w:ins>
          </w:p>
        </w:tc>
      </w:tr>
      <w:tr w:rsidR="00460A1F" w:rsidRPr="00A516AA" w14:paraId="1FD8BB7B" w14:textId="77777777" w:rsidTr="000F416C">
        <w:trPr>
          <w:trHeight w:val="225"/>
          <w:jc w:val="center"/>
          <w:ins w:id="121"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FD5E" w14:textId="77777777" w:rsidR="00460A1F" w:rsidRPr="008E41AD" w:rsidRDefault="00460A1F" w:rsidP="000F416C">
            <w:pPr>
              <w:spacing w:after="0"/>
              <w:rPr>
                <w:ins w:id="122" w:author="qingxiang dong/Advanced Solution Research Lab /SRC-Beijing/Engineer/Samsung Electronics" w:date="2023-09-20T14: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E83E1FA" w14:textId="77777777" w:rsidR="00460A1F" w:rsidRPr="00AF77A1" w:rsidRDefault="00460A1F" w:rsidP="000F416C">
            <w:pPr>
              <w:keepNext/>
              <w:keepLines/>
              <w:spacing w:after="0"/>
              <w:jc w:val="center"/>
              <w:rPr>
                <w:ins w:id="123" w:author="qingxiang dong/Advanced Solution Research Lab /SRC-Beijing/Engineer/Samsung Electronics" w:date="2023-09-20T14:39:00Z"/>
                <w:rFonts w:ascii="Arial" w:hAnsi="Arial"/>
                <w:color w:val="000000"/>
                <w:sz w:val="18"/>
                <w:lang w:eastAsia="zh-CN"/>
              </w:rPr>
            </w:pPr>
            <w:ins w:id="124" w:author="qingxiang dong/Advanced Solution Research Lab /SRC-Beijing/Engineer/Samsung Electronics" w:date="2023-09-20T14:39:00Z">
              <w:r w:rsidRPr="00AF77A1">
                <w:rPr>
                  <w:rFonts w:ascii="Arial" w:eastAsia="宋体" w:hAnsi="Arial" w:cs="Arial"/>
                  <w:sz w:val="18"/>
                  <w:lang w:val="en-US" w:eastAsia="zh-CN"/>
                </w:rPr>
                <w:t>n</w:t>
              </w:r>
              <w:r>
                <w:rPr>
                  <w:rFonts w:ascii="Arial" w:eastAsia="宋体" w:hAnsi="Arial" w:cs="Arial"/>
                  <w:sz w:val="18"/>
                  <w:lang w:val="en-US" w:eastAsia="zh-CN"/>
                </w:rPr>
                <w:t>71</w:t>
              </w:r>
            </w:ins>
          </w:p>
        </w:tc>
        <w:tc>
          <w:tcPr>
            <w:tcW w:w="1212" w:type="dxa"/>
            <w:tcBorders>
              <w:top w:val="single" w:sz="4" w:space="0" w:color="auto"/>
              <w:left w:val="single" w:sz="4" w:space="0" w:color="auto"/>
              <w:bottom w:val="single" w:sz="4" w:space="0" w:color="auto"/>
              <w:right w:val="single" w:sz="4" w:space="0" w:color="auto"/>
            </w:tcBorders>
            <w:vAlign w:val="center"/>
          </w:tcPr>
          <w:p w14:paraId="04812411" w14:textId="77777777" w:rsidR="00460A1F" w:rsidRPr="00AF77A1" w:rsidRDefault="00460A1F" w:rsidP="000F416C">
            <w:pPr>
              <w:keepNext/>
              <w:keepLines/>
              <w:spacing w:after="0"/>
              <w:jc w:val="right"/>
              <w:rPr>
                <w:ins w:id="125" w:author="qingxiang dong/Advanced Solution Research Lab /SRC-Beijing/Engineer/Samsung Electronics" w:date="2023-09-20T14:39:00Z"/>
                <w:rFonts w:ascii="Arial" w:hAnsi="Arial" w:cs="Arial"/>
                <w:color w:val="000000"/>
                <w:sz w:val="18"/>
                <w:lang w:eastAsia="zh-CN"/>
              </w:rPr>
            </w:pPr>
            <w:ins w:id="126" w:author="qingxiang dong/Advanced Solution Research Lab /SRC-Beijing/Engineer/Samsung Electronics" w:date="2023-09-20T14:39:00Z">
              <w:r>
                <w:rPr>
                  <w:rFonts w:ascii="Arial" w:hAnsi="Arial" w:cs="Arial"/>
                  <w:sz w:val="18"/>
                  <w:lang w:val="en-US" w:eastAsia="zh-CN"/>
                </w:rPr>
                <w:t>663</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9515765" w14:textId="77777777" w:rsidR="00460A1F" w:rsidRPr="00AF77A1" w:rsidRDefault="00460A1F" w:rsidP="000F416C">
            <w:pPr>
              <w:keepNext/>
              <w:keepLines/>
              <w:spacing w:after="0"/>
              <w:jc w:val="center"/>
              <w:rPr>
                <w:ins w:id="127" w:author="qingxiang dong/Advanced Solution Research Lab /SRC-Beijing/Engineer/Samsung Electronics" w:date="2023-09-20T14:39:00Z"/>
                <w:rFonts w:ascii="Arial" w:hAnsi="Arial" w:cs="Arial"/>
                <w:color w:val="000000"/>
                <w:sz w:val="18"/>
              </w:rPr>
            </w:pPr>
            <w:ins w:id="128" w:author="qingxiang dong/Advanced Solution Research Lab /SRC-Beijing/Engineer/Samsung Electronics" w:date="2023-09-20T14:39: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092B8DF" w14:textId="77777777" w:rsidR="00460A1F" w:rsidRPr="00AF77A1" w:rsidRDefault="00460A1F" w:rsidP="000F416C">
            <w:pPr>
              <w:keepNext/>
              <w:keepLines/>
              <w:spacing w:after="0"/>
              <w:rPr>
                <w:ins w:id="129" w:author="qingxiang dong/Advanced Solution Research Lab /SRC-Beijing/Engineer/Samsung Electronics" w:date="2023-09-20T14:39:00Z"/>
                <w:rFonts w:ascii="Arial" w:hAnsi="Arial" w:cs="Arial"/>
                <w:color w:val="000000"/>
                <w:sz w:val="18"/>
                <w:lang w:eastAsia="zh-CN"/>
              </w:rPr>
            </w:pPr>
            <w:ins w:id="130" w:author="qingxiang dong/Advanced Solution Research Lab /SRC-Beijing/Engineer/Samsung Electronics" w:date="2023-09-20T14:39:00Z">
              <w:r>
                <w:rPr>
                  <w:rFonts w:ascii="Arial" w:hAnsi="Arial" w:cs="Arial"/>
                  <w:sz w:val="18"/>
                  <w:lang w:val="en-US" w:eastAsia="zh-CN"/>
                </w:rPr>
                <w:t>698</w:t>
              </w:r>
              <w:r w:rsidRPr="00AF77A1">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7CB3487" w14:textId="77777777" w:rsidR="00460A1F" w:rsidRPr="00AF77A1" w:rsidRDefault="00460A1F" w:rsidP="000F416C">
            <w:pPr>
              <w:keepNext/>
              <w:keepLines/>
              <w:spacing w:after="0"/>
              <w:jc w:val="right"/>
              <w:rPr>
                <w:ins w:id="131" w:author="qingxiang dong/Advanced Solution Research Lab /SRC-Beijing/Engineer/Samsung Electronics" w:date="2023-09-20T14:39:00Z"/>
                <w:rFonts w:ascii="Arial" w:hAnsi="Arial" w:cs="Arial"/>
                <w:color w:val="000000"/>
                <w:sz w:val="18"/>
                <w:lang w:eastAsia="zh-CN"/>
              </w:rPr>
            </w:pPr>
            <w:ins w:id="132" w:author="qingxiang dong/Advanced Solution Research Lab /SRC-Beijing/Engineer/Samsung Electronics" w:date="2023-09-20T14:39:00Z">
              <w:r>
                <w:rPr>
                  <w:rFonts w:ascii="Arial" w:hAnsi="Arial" w:cs="Arial"/>
                  <w:sz w:val="18"/>
                  <w:lang w:val="en-US" w:eastAsia="zh-CN"/>
                </w:rPr>
                <w:t>617</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9AB0013" w14:textId="77777777" w:rsidR="00460A1F" w:rsidRPr="00AF77A1" w:rsidRDefault="00460A1F" w:rsidP="000F416C">
            <w:pPr>
              <w:keepNext/>
              <w:keepLines/>
              <w:spacing w:after="0"/>
              <w:jc w:val="center"/>
              <w:rPr>
                <w:ins w:id="133" w:author="qingxiang dong/Advanced Solution Research Lab /SRC-Beijing/Engineer/Samsung Electronics" w:date="2023-09-20T14:39:00Z"/>
                <w:rFonts w:ascii="Arial" w:hAnsi="Arial" w:cs="Arial"/>
                <w:color w:val="000000"/>
                <w:sz w:val="18"/>
              </w:rPr>
            </w:pPr>
            <w:ins w:id="134" w:author="qingxiang dong/Advanced Solution Research Lab /SRC-Beijing/Engineer/Samsung Electronics" w:date="2023-09-20T14:39: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02EBB5D" w14:textId="77777777" w:rsidR="00460A1F" w:rsidRPr="00AF77A1" w:rsidRDefault="00460A1F" w:rsidP="000F416C">
            <w:pPr>
              <w:keepNext/>
              <w:keepLines/>
              <w:spacing w:after="0"/>
              <w:rPr>
                <w:ins w:id="135" w:author="qingxiang dong/Advanced Solution Research Lab /SRC-Beijing/Engineer/Samsung Electronics" w:date="2023-09-20T14:39:00Z"/>
                <w:rFonts w:ascii="Arial" w:hAnsi="Arial" w:cs="Arial"/>
                <w:color w:val="000000"/>
                <w:sz w:val="18"/>
                <w:lang w:eastAsia="zh-CN"/>
              </w:rPr>
            </w:pPr>
            <w:ins w:id="136" w:author="qingxiang dong/Advanced Solution Research Lab /SRC-Beijing/Engineer/Samsung Electronics" w:date="2023-09-20T14:39:00Z">
              <w:r>
                <w:rPr>
                  <w:rFonts w:ascii="Arial" w:hAnsi="Arial" w:cs="Arial"/>
                  <w:sz w:val="18"/>
                  <w:lang w:val="en-US" w:eastAsia="zh-CN"/>
                </w:rPr>
                <w:t>652</w:t>
              </w:r>
              <w:r w:rsidRPr="00AF77A1">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6BD685D2" w14:textId="77777777" w:rsidR="00460A1F" w:rsidRPr="00AF77A1" w:rsidRDefault="00460A1F" w:rsidP="000F416C">
            <w:pPr>
              <w:keepNext/>
              <w:keepLines/>
              <w:spacing w:after="0"/>
              <w:jc w:val="center"/>
              <w:rPr>
                <w:ins w:id="137" w:author="qingxiang dong/Advanced Solution Research Lab /SRC-Beijing/Engineer/Samsung Electronics" w:date="2023-09-20T14:39:00Z"/>
                <w:rFonts w:ascii="Arial" w:hAnsi="Arial" w:cs="Arial"/>
                <w:color w:val="000000"/>
                <w:sz w:val="18"/>
                <w:szCs w:val="18"/>
                <w:lang w:eastAsia="zh-CN"/>
              </w:rPr>
            </w:pPr>
            <w:ins w:id="138" w:author="qingxiang dong/Advanced Solution Research Lab /SRC-Beijing/Engineer/Samsung Electronics" w:date="2023-09-20T14:39:00Z">
              <w:r w:rsidRPr="00AF77A1">
                <w:rPr>
                  <w:rFonts w:ascii="Arial" w:hAnsi="Arial" w:cs="Arial"/>
                  <w:sz w:val="18"/>
                  <w:lang w:eastAsia="ja-JP"/>
                </w:rPr>
                <w:t>FDD</w:t>
              </w:r>
            </w:ins>
          </w:p>
        </w:tc>
      </w:tr>
    </w:tbl>
    <w:p w14:paraId="589D30A1" w14:textId="77777777" w:rsidR="00460A1F" w:rsidRPr="001D7359" w:rsidRDefault="00460A1F" w:rsidP="00460A1F">
      <w:pPr>
        <w:rPr>
          <w:ins w:id="139" w:author="qingxiang dong/Advanced Solution Research Lab /SRC-Beijing/Engineer/Samsung Electronics" w:date="2023-09-20T14:39:00Z"/>
          <w:lang w:eastAsia="ko-KR"/>
        </w:rPr>
      </w:pPr>
    </w:p>
    <w:p w14:paraId="215F6D40" w14:textId="77777777" w:rsidR="00460A1F" w:rsidRPr="008E41AD" w:rsidRDefault="00460A1F" w:rsidP="00460A1F">
      <w:pPr>
        <w:pStyle w:val="40"/>
        <w:rPr>
          <w:ins w:id="140" w:author="qingxiang dong/Advanced Solution Research Lab /SRC-Beijing/Engineer/Samsung Electronics" w:date="2023-09-20T14:39:00Z"/>
          <w:lang w:val="en-US" w:eastAsia="ja-JP"/>
        </w:rPr>
      </w:pPr>
      <w:bookmarkStart w:id="141" w:name="_Toc9848465"/>
      <w:bookmarkStart w:id="142" w:name="_Toc24367"/>
      <w:ins w:id="143" w:author="qingxiang dong/Advanced Solution Research Lab /SRC-Beijing/Engineer/Samsung Electronics" w:date="2023-09-20T14:39: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64EF0524" w14:textId="77777777" w:rsidR="00460A1F" w:rsidRPr="008E41AD" w:rsidRDefault="00460A1F" w:rsidP="00460A1F">
      <w:pPr>
        <w:pStyle w:val="TH"/>
        <w:rPr>
          <w:ins w:id="144" w:author="qingxiang dong/Advanced Solution Research Lab /SRC-Beijing/Engineer/Samsung Electronics" w:date="2023-09-20T14:39:00Z"/>
          <w:rFonts w:cs="Arial"/>
          <w:lang w:val="en-US" w:eastAsia="zh-CN"/>
        </w:rPr>
      </w:pPr>
      <w:ins w:id="145" w:author="qingxiang dong/Advanced Solution Research Lab /SRC-Beijing/Engineer/Samsung Electronics" w:date="2023-09-20T14:39: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0A1F" w:rsidRPr="000412B3" w14:paraId="15F72A4D" w14:textId="77777777" w:rsidTr="000F416C">
        <w:trPr>
          <w:trHeight w:val="187"/>
          <w:ins w:id="146" w:author="qingxiang dong/Advanced Solution Research Lab /SRC-Beijing/Engineer/Samsung Electronics" w:date="2023-09-20T14:39:00Z"/>
        </w:trPr>
        <w:tc>
          <w:tcPr>
            <w:tcW w:w="1983" w:type="dxa"/>
            <w:tcBorders>
              <w:left w:val="single" w:sz="4" w:space="0" w:color="auto"/>
              <w:bottom w:val="single" w:sz="4" w:space="0" w:color="auto"/>
              <w:right w:val="single" w:sz="4" w:space="0" w:color="auto"/>
            </w:tcBorders>
            <w:shd w:val="clear" w:color="auto" w:fill="auto"/>
            <w:vAlign w:val="center"/>
          </w:tcPr>
          <w:p w14:paraId="40A52E90" w14:textId="77777777" w:rsidR="00460A1F" w:rsidRPr="000412B3" w:rsidRDefault="00460A1F" w:rsidP="000F416C">
            <w:pPr>
              <w:pStyle w:val="TAH"/>
              <w:overflowPunct w:val="0"/>
              <w:autoSpaceDE w:val="0"/>
              <w:autoSpaceDN w:val="0"/>
              <w:adjustRightInd w:val="0"/>
              <w:rPr>
                <w:ins w:id="147" w:author="qingxiang dong/Advanced Solution Research Lab /SRC-Beijing/Engineer/Samsung Electronics" w:date="2023-09-20T14:39:00Z"/>
                <w:szCs w:val="18"/>
                <w:lang w:eastAsia="zh-CN"/>
              </w:rPr>
            </w:pPr>
            <w:ins w:id="148" w:author="qingxiang dong/Advanced Solution Research Lab /SRC-Beijing/Engineer/Samsung Electronics" w:date="2023-09-20T14:39:00Z">
              <w:r w:rsidRPr="000412B3">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F82727" w14:textId="77777777" w:rsidR="00460A1F" w:rsidRPr="000412B3" w:rsidRDefault="00460A1F" w:rsidP="000F416C">
            <w:pPr>
              <w:pStyle w:val="TAH"/>
              <w:overflowPunct w:val="0"/>
              <w:autoSpaceDE w:val="0"/>
              <w:autoSpaceDN w:val="0"/>
              <w:adjustRightInd w:val="0"/>
              <w:rPr>
                <w:ins w:id="149" w:author="qingxiang dong/Advanced Solution Research Lab /SRC-Beijing/Engineer/Samsung Electronics" w:date="2023-09-20T14:39:00Z"/>
                <w:szCs w:val="18"/>
                <w:lang w:eastAsia="zh-CN"/>
              </w:rPr>
            </w:pPr>
            <w:ins w:id="150" w:author="qingxiang dong/Advanced Solution Research Lab /SRC-Beijing/Engineer/Samsung Electronics" w:date="2023-09-20T14:39:00Z">
              <w:r w:rsidRPr="000412B3">
                <w:t>Uplink CA configuration</w:t>
              </w:r>
              <w:r w:rsidRPr="000412B3">
                <w:rPr>
                  <w:rFonts w:hint="eastAsia"/>
                  <w:lang w:eastAsia="zh-CN"/>
                </w:rPr>
                <w:t xml:space="preserve"> </w:t>
              </w:r>
              <w:r w:rsidRPr="000412B3">
                <w:t>or single uplink carrier</w:t>
              </w:r>
            </w:ins>
          </w:p>
        </w:tc>
        <w:tc>
          <w:tcPr>
            <w:tcW w:w="730" w:type="dxa"/>
            <w:tcBorders>
              <w:left w:val="single" w:sz="4" w:space="0" w:color="auto"/>
              <w:right w:val="single" w:sz="4" w:space="0" w:color="auto"/>
            </w:tcBorders>
            <w:vAlign w:val="center"/>
          </w:tcPr>
          <w:p w14:paraId="1A02B8AB" w14:textId="77777777" w:rsidR="00460A1F" w:rsidRPr="000412B3" w:rsidRDefault="00460A1F" w:rsidP="000F416C">
            <w:pPr>
              <w:pStyle w:val="TAH"/>
              <w:overflowPunct w:val="0"/>
              <w:autoSpaceDE w:val="0"/>
              <w:autoSpaceDN w:val="0"/>
              <w:adjustRightInd w:val="0"/>
              <w:rPr>
                <w:ins w:id="151" w:author="qingxiang dong/Advanced Solution Research Lab /SRC-Beijing/Engineer/Samsung Electronics" w:date="2023-09-20T14:39:00Z"/>
                <w:szCs w:val="18"/>
                <w:lang w:val="en-US" w:eastAsia="zh-CN"/>
              </w:rPr>
            </w:pPr>
            <w:ins w:id="152" w:author="qingxiang dong/Advanced Solution Research Lab /SRC-Beijing/Engineer/Samsung Electronics" w:date="2023-09-20T14:39:00Z">
              <w:r w:rsidRPr="000412B3">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573461E" w14:textId="77777777" w:rsidR="00460A1F" w:rsidRPr="000412B3" w:rsidRDefault="00460A1F" w:rsidP="000F416C">
            <w:pPr>
              <w:pStyle w:val="TAH"/>
              <w:overflowPunct w:val="0"/>
              <w:autoSpaceDE w:val="0"/>
              <w:autoSpaceDN w:val="0"/>
              <w:adjustRightInd w:val="0"/>
              <w:rPr>
                <w:ins w:id="153" w:author="qingxiang dong/Advanced Solution Research Lab /SRC-Beijing/Engineer/Samsung Electronics" w:date="2023-09-20T14:39:00Z"/>
                <w:rFonts w:cs="Arial"/>
                <w:szCs w:val="18"/>
                <w:lang w:val="en-US" w:eastAsia="zh-CN" w:bidi="ar"/>
              </w:rPr>
            </w:pPr>
            <w:ins w:id="154" w:author="qingxiang dong/Advanced Solution Research Lab /SRC-Beijing/Engineer/Samsung Electronics" w:date="2023-09-20T14:39:00Z">
              <w:r w:rsidRPr="000412B3">
                <w:rPr>
                  <w:rFonts w:hint="eastAsia"/>
                  <w:lang w:eastAsia="zh-CN"/>
                </w:rPr>
                <w:t>C</w:t>
              </w:r>
              <w:r w:rsidRPr="000412B3">
                <w:rPr>
                  <w:lang w:eastAsia="zh-CN"/>
                </w:rPr>
                <w:t xml:space="preserve">hannel bandwidth </w:t>
              </w:r>
              <w:r w:rsidRPr="000412B3">
                <w:rPr>
                  <w:rFonts w:hint="eastAsia"/>
                  <w:lang w:eastAsia="zh-CN"/>
                </w:rPr>
                <w:t>(</w:t>
              </w:r>
              <w:r w:rsidRPr="000412B3">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255F079" w14:textId="77777777" w:rsidR="00460A1F" w:rsidRPr="000412B3" w:rsidRDefault="00460A1F" w:rsidP="000F416C">
            <w:pPr>
              <w:pStyle w:val="TAH"/>
              <w:overflowPunct w:val="0"/>
              <w:autoSpaceDE w:val="0"/>
              <w:autoSpaceDN w:val="0"/>
              <w:adjustRightInd w:val="0"/>
              <w:rPr>
                <w:ins w:id="155" w:author="qingxiang dong/Advanced Solution Research Lab /SRC-Beijing/Engineer/Samsung Electronics" w:date="2023-09-20T14:39:00Z"/>
                <w:szCs w:val="18"/>
                <w:lang w:val="en-US" w:eastAsia="zh-CN"/>
              </w:rPr>
            </w:pPr>
            <w:ins w:id="156" w:author="qingxiang dong/Advanced Solution Research Lab /SRC-Beijing/Engineer/Samsung Electronics" w:date="2023-09-20T14:39:00Z">
              <w:r w:rsidRPr="000412B3">
                <w:t>Bandwidth combination set</w:t>
              </w:r>
            </w:ins>
          </w:p>
        </w:tc>
      </w:tr>
      <w:tr w:rsidR="00460A1F" w:rsidRPr="000412B3" w14:paraId="2286F66C" w14:textId="77777777" w:rsidTr="000F416C">
        <w:trPr>
          <w:trHeight w:val="187"/>
          <w:ins w:id="157" w:author="qingxiang dong/Advanced Solution Research Lab /SRC-Beijing/Engineer/Samsung Electronics" w:date="2023-09-20T14:39:00Z"/>
        </w:trPr>
        <w:tc>
          <w:tcPr>
            <w:tcW w:w="1983" w:type="dxa"/>
            <w:tcBorders>
              <w:top w:val="single" w:sz="4" w:space="0" w:color="auto"/>
              <w:left w:val="single" w:sz="4" w:space="0" w:color="auto"/>
              <w:bottom w:val="nil"/>
              <w:right w:val="single" w:sz="4" w:space="0" w:color="auto"/>
            </w:tcBorders>
            <w:shd w:val="clear" w:color="auto" w:fill="auto"/>
            <w:vAlign w:val="center"/>
          </w:tcPr>
          <w:p w14:paraId="461E855E" w14:textId="77777777" w:rsidR="00460A1F" w:rsidRPr="000412B3" w:rsidRDefault="00460A1F" w:rsidP="000F416C">
            <w:pPr>
              <w:keepNext/>
              <w:keepLines/>
              <w:spacing w:after="0"/>
              <w:jc w:val="center"/>
              <w:rPr>
                <w:ins w:id="158" w:author="qingxiang dong/Advanced Solution Research Lab /SRC-Beijing/Engineer/Samsung Electronics" w:date="2023-09-20T14:39:00Z"/>
                <w:rFonts w:ascii="Arial" w:eastAsia="宋体" w:hAnsi="Arial" w:cs="Arial"/>
                <w:sz w:val="18"/>
                <w:szCs w:val="18"/>
                <w:lang w:val="en-US" w:eastAsia="zh-CN"/>
              </w:rPr>
            </w:pPr>
            <w:ins w:id="159" w:author="qingxiang dong/Advanced Solution Research Lab /SRC-Beijing/Engineer/Samsung Electronics" w:date="2023-09-20T14:39:00Z">
              <w:r w:rsidRPr="000412B3">
                <w:rPr>
                  <w:rFonts w:ascii="Arial" w:hAnsi="Arial" w:cs="Arial"/>
                  <w:sz w:val="18"/>
                  <w:szCs w:val="18"/>
                </w:rPr>
                <w:t>CA_n26A-n66A-n71A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BEF463C" w14:textId="77777777" w:rsidR="00460A1F" w:rsidRPr="000412B3" w:rsidRDefault="00460A1F" w:rsidP="000F416C">
            <w:pPr>
              <w:pStyle w:val="TAC"/>
              <w:overflowPunct w:val="0"/>
              <w:autoSpaceDE w:val="0"/>
              <w:autoSpaceDN w:val="0"/>
              <w:adjustRightInd w:val="0"/>
              <w:rPr>
                <w:ins w:id="160" w:author="qingxiang dong/Advanced Solution Research Lab /SRC-Beijing/Engineer/Samsung Electronics" w:date="2023-09-20T14:39:00Z"/>
                <w:rFonts w:cs="Arial"/>
                <w:szCs w:val="18"/>
                <w:lang w:val="en-US" w:eastAsia="zh-CN"/>
              </w:rPr>
            </w:pPr>
            <w:ins w:id="161" w:author="qingxiang dong/Advanced Solution Research Lab /SRC-Beijing/Engineer/Samsung Electronics" w:date="2023-09-20T14:39:00Z">
              <w:r w:rsidRPr="000412B3">
                <w:rPr>
                  <w:rFonts w:cs="Arial"/>
                  <w:szCs w:val="18"/>
                  <w:lang w:val="en-US" w:eastAsia="zh-CN"/>
                </w:rPr>
                <w:t>CA_n26A-n66A</w:t>
              </w:r>
            </w:ins>
          </w:p>
          <w:p w14:paraId="45663287" w14:textId="77777777" w:rsidR="00460A1F" w:rsidRPr="000412B3" w:rsidRDefault="00460A1F" w:rsidP="000F416C">
            <w:pPr>
              <w:pStyle w:val="TAC"/>
              <w:overflowPunct w:val="0"/>
              <w:autoSpaceDE w:val="0"/>
              <w:autoSpaceDN w:val="0"/>
              <w:adjustRightInd w:val="0"/>
              <w:rPr>
                <w:ins w:id="162" w:author="qingxiang dong/Advanced Solution Research Lab /SRC-Beijing/Engineer/Samsung Electronics" w:date="2023-09-20T14:39:00Z"/>
                <w:rFonts w:cs="Arial"/>
                <w:szCs w:val="18"/>
                <w:lang w:val="en-US" w:eastAsia="zh-CN"/>
              </w:rPr>
            </w:pPr>
            <w:ins w:id="163" w:author="qingxiang dong/Advanced Solution Research Lab /SRC-Beijing/Engineer/Samsung Electronics" w:date="2023-09-20T14:39:00Z">
              <w:r w:rsidRPr="000412B3">
                <w:rPr>
                  <w:rFonts w:cs="Arial"/>
                  <w:szCs w:val="18"/>
                  <w:lang w:val="en-US" w:eastAsia="zh-CN"/>
                </w:rPr>
                <w:t>CA_n66A-n71A</w:t>
              </w:r>
            </w:ins>
          </w:p>
        </w:tc>
        <w:tc>
          <w:tcPr>
            <w:tcW w:w="730" w:type="dxa"/>
            <w:tcBorders>
              <w:left w:val="single" w:sz="4" w:space="0" w:color="auto"/>
              <w:right w:val="single" w:sz="4" w:space="0" w:color="auto"/>
            </w:tcBorders>
            <w:vAlign w:val="center"/>
          </w:tcPr>
          <w:p w14:paraId="7CAD50DD" w14:textId="77777777" w:rsidR="00460A1F" w:rsidRPr="000412B3" w:rsidRDefault="00460A1F" w:rsidP="000F416C">
            <w:pPr>
              <w:pStyle w:val="TAC"/>
              <w:overflowPunct w:val="0"/>
              <w:autoSpaceDE w:val="0"/>
              <w:autoSpaceDN w:val="0"/>
              <w:adjustRightInd w:val="0"/>
              <w:rPr>
                <w:ins w:id="164" w:author="qingxiang dong/Advanced Solution Research Lab /SRC-Beijing/Engineer/Samsung Electronics" w:date="2023-09-20T14:39:00Z"/>
                <w:rFonts w:cs="Arial"/>
                <w:szCs w:val="18"/>
                <w:lang w:val="en-US" w:eastAsia="zh-CN"/>
              </w:rPr>
            </w:pPr>
            <w:ins w:id="165" w:author="qingxiang dong/Advanced Solution Research Lab /SRC-Beijing/Engineer/Samsung Electronics" w:date="2023-09-20T14:39:00Z">
              <w:r w:rsidRPr="000412B3">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00416BD" w14:textId="7CFA1A8E" w:rsidR="00460A1F" w:rsidRPr="000412B3" w:rsidRDefault="00460A1F" w:rsidP="000F416C">
            <w:pPr>
              <w:keepNext/>
              <w:keepLines/>
              <w:overflowPunct w:val="0"/>
              <w:autoSpaceDE w:val="0"/>
              <w:autoSpaceDN w:val="0"/>
              <w:adjustRightInd w:val="0"/>
              <w:spacing w:after="0"/>
              <w:jc w:val="center"/>
              <w:textAlignment w:val="bottom"/>
              <w:rPr>
                <w:ins w:id="166" w:author="qingxiang dong/Advanced Solution Research Lab /SRC-Beijing/Engineer/Samsung Electronics" w:date="2023-09-20T14:39:00Z"/>
                <w:rFonts w:ascii="Arial" w:hAnsi="Arial" w:cs="Arial"/>
                <w:szCs w:val="18"/>
                <w:lang w:val="en-US" w:eastAsia="zh-CN"/>
              </w:rPr>
            </w:pPr>
            <w:ins w:id="167" w:author="qingxiang dong/Advanced Solution Research Lab /SRC-Beijing/Engineer/Samsung Electronics" w:date="2023-09-20T14:39:00Z">
              <w:r w:rsidRPr="000412B3">
                <w:rPr>
                  <w:rFonts w:ascii="Arial" w:hAnsi="Arial" w:cs="Arial"/>
                  <w:sz w:val="18"/>
                  <w:szCs w:val="18"/>
                </w:rPr>
                <w:t>5</w:t>
              </w:r>
            </w:ins>
            <w:ins w:id="168" w:author="qingxiang dong/Advanced Solution Research Lab /SRC-Beijing/Engineer/Samsung Electronics" w:date="2023-09-27T20:24:00Z">
              <w:r w:rsidR="002B743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57E90C3A" w14:textId="77777777" w:rsidR="00460A1F" w:rsidRPr="000412B3" w:rsidRDefault="00460A1F" w:rsidP="000F416C">
            <w:pPr>
              <w:pStyle w:val="TAC"/>
              <w:overflowPunct w:val="0"/>
              <w:autoSpaceDE w:val="0"/>
              <w:autoSpaceDN w:val="0"/>
              <w:adjustRightInd w:val="0"/>
              <w:rPr>
                <w:ins w:id="169" w:author="qingxiang dong/Advanced Solution Research Lab /SRC-Beijing/Engineer/Samsung Electronics" w:date="2023-09-20T14:39:00Z"/>
                <w:szCs w:val="18"/>
                <w:lang w:val="en-US" w:eastAsia="zh-CN"/>
              </w:rPr>
            </w:pPr>
            <w:ins w:id="170" w:author="qingxiang dong/Advanced Solution Research Lab /SRC-Beijing/Engineer/Samsung Electronics" w:date="2023-09-20T14:39:00Z">
              <w:r w:rsidRPr="000412B3">
                <w:rPr>
                  <w:rFonts w:hint="eastAsia"/>
                  <w:szCs w:val="18"/>
                  <w:lang w:val="en-US" w:eastAsia="zh-CN"/>
                </w:rPr>
                <w:t>0</w:t>
              </w:r>
            </w:ins>
          </w:p>
        </w:tc>
      </w:tr>
      <w:tr w:rsidR="00460A1F" w:rsidRPr="000412B3" w14:paraId="4F7144F9" w14:textId="77777777" w:rsidTr="000F416C">
        <w:trPr>
          <w:trHeight w:val="187"/>
          <w:ins w:id="171" w:author="qingxiang dong/Advanced Solution Research Lab /SRC-Beijing/Engineer/Samsung Electronics" w:date="2023-09-20T14:39:00Z"/>
        </w:trPr>
        <w:tc>
          <w:tcPr>
            <w:tcW w:w="1983" w:type="dxa"/>
            <w:tcBorders>
              <w:top w:val="nil"/>
              <w:left w:val="single" w:sz="4" w:space="0" w:color="auto"/>
              <w:bottom w:val="nil"/>
              <w:right w:val="single" w:sz="4" w:space="0" w:color="auto"/>
            </w:tcBorders>
            <w:shd w:val="clear" w:color="auto" w:fill="auto"/>
            <w:vAlign w:val="center"/>
          </w:tcPr>
          <w:p w14:paraId="2EA84F8C" w14:textId="77777777" w:rsidR="00460A1F" w:rsidRPr="000412B3" w:rsidRDefault="00460A1F" w:rsidP="000F416C">
            <w:pPr>
              <w:pStyle w:val="TAC"/>
              <w:overflowPunct w:val="0"/>
              <w:autoSpaceDE w:val="0"/>
              <w:autoSpaceDN w:val="0"/>
              <w:adjustRightInd w:val="0"/>
              <w:rPr>
                <w:ins w:id="172"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007E30" w14:textId="77777777" w:rsidR="00460A1F" w:rsidRPr="000412B3" w:rsidRDefault="00460A1F" w:rsidP="000F416C">
            <w:pPr>
              <w:pStyle w:val="TAC"/>
              <w:overflowPunct w:val="0"/>
              <w:autoSpaceDE w:val="0"/>
              <w:autoSpaceDN w:val="0"/>
              <w:adjustRightInd w:val="0"/>
              <w:rPr>
                <w:ins w:id="173"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4FF5A01F" w14:textId="77777777" w:rsidR="00460A1F" w:rsidRPr="000412B3" w:rsidRDefault="00460A1F" w:rsidP="000F416C">
            <w:pPr>
              <w:pStyle w:val="TAC"/>
              <w:overflowPunct w:val="0"/>
              <w:autoSpaceDE w:val="0"/>
              <w:autoSpaceDN w:val="0"/>
              <w:adjustRightInd w:val="0"/>
              <w:rPr>
                <w:ins w:id="174" w:author="qingxiang dong/Advanced Solution Research Lab /SRC-Beijing/Engineer/Samsung Electronics" w:date="2023-09-20T14:39:00Z"/>
                <w:rFonts w:cs="Arial"/>
                <w:szCs w:val="18"/>
                <w:lang w:val="en-US" w:eastAsia="zh-CN"/>
              </w:rPr>
            </w:pPr>
            <w:ins w:id="175" w:author="qingxiang dong/Advanced Solution Research Lab /SRC-Beijing/Engineer/Samsung Electronics" w:date="2023-09-20T14:39:00Z">
              <w:r w:rsidRPr="000412B3">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D0CB74E" w14:textId="77777777" w:rsidR="00460A1F" w:rsidRPr="000412B3" w:rsidRDefault="00460A1F" w:rsidP="000F416C">
            <w:pPr>
              <w:keepNext/>
              <w:keepLines/>
              <w:overflowPunct w:val="0"/>
              <w:autoSpaceDE w:val="0"/>
              <w:autoSpaceDN w:val="0"/>
              <w:adjustRightInd w:val="0"/>
              <w:spacing w:after="0"/>
              <w:jc w:val="center"/>
              <w:textAlignment w:val="bottom"/>
              <w:rPr>
                <w:ins w:id="176" w:author="qingxiang dong/Advanced Solution Research Lab /SRC-Beijing/Engineer/Samsung Electronics" w:date="2023-09-20T14:39:00Z"/>
                <w:rFonts w:ascii="Arial" w:hAnsi="Arial" w:cs="Arial"/>
                <w:szCs w:val="18"/>
                <w:lang w:val="en-US" w:eastAsia="zh-CN"/>
              </w:rPr>
            </w:pPr>
            <w:ins w:id="177" w:author="qingxiang dong/Advanced Solution Research Lab /SRC-Beijing/Engineer/Samsung Electronics" w:date="2023-09-20T14:39:00Z">
              <w:r w:rsidRPr="000412B3">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0BE0F059" w14:textId="77777777" w:rsidR="00460A1F" w:rsidRPr="000412B3" w:rsidRDefault="00460A1F" w:rsidP="000F416C">
            <w:pPr>
              <w:pStyle w:val="TAC"/>
              <w:overflowPunct w:val="0"/>
              <w:autoSpaceDE w:val="0"/>
              <w:autoSpaceDN w:val="0"/>
              <w:adjustRightInd w:val="0"/>
              <w:rPr>
                <w:ins w:id="178" w:author="qingxiang dong/Advanced Solution Research Lab /SRC-Beijing/Engineer/Samsung Electronics" w:date="2023-09-20T14:39:00Z"/>
                <w:szCs w:val="18"/>
                <w:lang w:val="en-US" w:eastAsia="zh-CN"/>
              </w:rPr>
            </w:pPr>
          </w:p>
        </w:tc>
      </w:tr>
      <w:tr w:rsidR="00460A1F" w:rsidRPr="000412B3" w14:paraId="0C78B48E" w14:textId="77777777" w:rsidTr="000F416C">
        <w:trPr>
          <w:trHeight w:val="187"/>
          <w:ins w:id="179" w:author="qingxiang dong/Advanced Solution Research Lab /SRC-Beijing/Engineer/Samsung Electronics" w:date="2023-09-20T14:39:00Z"/>
        </w:trPr>
        <w:tc>
          <w:tcPr>
            <w:tcW w:w="1983" w:type="dxa"/>
            <w:tcBorders>
              <w:top w:val="nil"/>
              <w:left w:val="single" w:sz="4" w:space="0" w:color="auto"/>
              <w:bottom w:val="single" w:sz="4" w:space="0" w:color="auto"/>
              <w:right w:val="single" w:sz="4" w:space="0" w:color="auto"/>
            </w:tcBorders>
            <w:shd w:val="clear" w:color="auto" w:fill="auto"/>
            <w:vAlign w:val="center"/>
          </w:tcPr>
          <w:p w14:paraId="476FD89A" w14:textId="77777777" w:rsidR="00460A1F" w:rsidRPr="000412B3" w:rsidRDefault="00460A1F" w:rsidP="000F416C">
            <w:pPr>
              <w:pStyle w:val="TAC"/>
              <w:overflowPunct w:val="0"/>
              <w:autoSpaceDE w:val="0"/>
              <w:autoSpaceDN w:val="0"/>
              <w:adjustRightInd w:val="0"/>
              <w:rPr>
                <w:ins w:id="180"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5651D" w14:textId="77777777" w:rsidR="00460A1F" w:rsidRPr="000412B3" w:rsidRDefault="00460A1F" w:rsidP="000F416C">
            <w:pPr>
              <w:pStyle w:val="TAC"/>
              <w:overflowPunct w:val="0"/>
              <w:autoSpaceDE w:val="0"/>
              <w:autoSpaceDN w:val="0"/>
              <w:adjustRightInd w:val="0"/>
              <w:rPr>
                <w:ins w:id="181"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1D94C2DC" w14:textId="77777777" w:rsidR="00460A1F" w:rsidRPr="000412B3" w:rsidRDefault="00460A1F" w:rsidP="000F416C">
            <w:pPr>
              <w:pStyle w:val="TAC"/>
              <w:overflowPunct w:val="0"/>
              <w:autoSpaceDE w:val="0"/>
              <w:autoSpaceDN w:val="0"/>
              <w:adjustRightInd w:val="0"/>
              <w:rPr>
                <w:ins w:id="182" w:author="qingxiang dong/Advanced Solution Research Lab /SRC-Beijing/Engineer/Samsung Electronics" w:date="2023-09-20T14:39:00Z"/>
                <w:rFonts w:cs="Arial"/>
                <w:szCs w:val="18"/>
                <w:lang w:val="en-US" w:eastAsia="zh-CN"/>
              </w:rPr>
            </w:pPr>
            <w:ins w:id="183" w:author="qingxiang dong/Advanced Solution Research Lab /SRC-Beijing/Engineer/Samsung Electronics" w:date="2023-09-20T14:39:00Z">
              <w:r w:rsidRPr="000412B3">
                <w:rPr>
                  <w:rFonts w:eastAsia="宋体"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F0423AC" w14:textId="77777777" w:rsidR="00460A1F" w:rsidRPr="000412B3" w:rsidRDefault="00460A1F" w:rsidP="000F416C">
            <w:pPr>
              <w:keepNext/>
              <w:keepLines/>
              <w:overflowPunct w:val="0"/>
              <w:autoSpaceDE w:val="0"/>
              <w:autoSpaceDN w:val="0"/>
              <w:adjustRightInd w:val="0"/>
              <w:spacing w:after="0"/>
              <w:jc w:val="center"/>
              <w:textAlignment w:val="bottom"/>
              <w:rPr>
                <w:ins w:id="184" w:author="qingxiang dong/Advanced Solution Research Lab /SRC-Beijing/Engineer/Samsung Electronics" w:date="2023-09-20T14:39:00Z"/>
                <w:rFonts w:ascii="Arial" w:eastAsia="宋体" w:hAnsi="Arial" w:cs="Arial"/>
                <w:sz w:val="18"/>
                <w:szCs w:val="18"/>
                <w:lang w:val="en-US" w:eastAsia="zh-CN" w:bidi="ar"/>
              </w:rPr>
            </w:pPr>
            <w:ins w:id="185" w:author="qingxiang dong/Advanced Solution Research Lab /SRC-Beijing/Engineer/Samsung Electronics" w:date="2023-09-20T14:39:00Z">
              <w:r w:rsidRPr="000412B3">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D96EB4" w14:textId="77777777" w:rsidR="00460A1F" w:rsidRPr="000412B3" w:rsidRDefault="00460A1F" w:rsidP="000F416C">
            <w:pPr>
              <w:pStyle w:val="TAC"/>
              <w:overflowPunct w:val="0"/>
              <w:autoSpaceDE w:val="0"/>
              <w:autoSpaceDN w:val="0"/>
              <w:adjustRightInd w:val="0"/>
              <w:rPr>
                <w:ins w:id="186" w:author="qingxiang dong/Advanced Solution Research Lab /SRC-Beijing/Engineer/Samsung Electronics" w:date="2023-09-20T14:39:00Z"/>
                <w:szCs w:val="18"/>
                <w:lang w:val="en-US" w:eastAsia="zh-CN"/>
              </w:rPr>
            </w:pPr>
          </w:p>
        </w:tc>
      </w:tr>
      <w:tr w:rsidR="00C06BC8" w:rsidRPr="000412B3" w14:paraId="64668B61" w14:textId="77777777" w:rsidTr="000F416C">
        <w:trPr>
          <w:trHeight w:val="187"/>
          <w:ins w:id="187" w:author="qingxiang dong/Advanced Solution Research Lab /SRC-Beijing/Engineer/Samsung Electronics" w:date="2023-09-20T14:39:00Z"/>
        </w:trPr>
        <w:tc>
          <w:tcPr>
            <w:tcW w:w="1983" w:type="dxa"/>
            <w:tcBorders>
              <w:top w:val="single" w:sz="4" w:space="0" w:color="auto"/>
              <w:left w:val="single" w:sz="4" w:space="0" w:color="auto"/>
              <w:bottom w:val="nil"/>
              <w:right w:val="single" w:sz="4" w:space="0" w:color="auto"/>
            </w:tcBorders>
            <w:shd w:val="clear" w:color="auto" w:fill="auto"/>
            <w:vAlign w:val="center"/>
          </w:tcPr>
          <w:p w14:paraId="0DB351CE" w14:textId="77777777" w:rsidR="00C06BC8" w:rsidRPr="000412B3" w:rsidRDefault="00C06BC8" w:rsidP="00C06BC8">
            <w:pPr>
              <w:pStyle w:val="TAC"/>
              <w:overflowPunct w:val="0"/>
              <w:autoSpaceDE w:val="0"/>
              <w:autoSpaceDN w:val="0"/>
              <w:adjustRightInd w:val="0"/>
              <w:rPr>
                <w:ins w:id="188" w:author="qingxiang dong/Advanced Solution Research Lab /SRC-Beijing/Engineer/Samsung Electronics" w:date="2023-09-20T14:39:00Z"/>
                <w:rFonts w:cs="Arial"/>
                <w:szCs w:val="18"/>
                <w:lang w:val="en-US" w:eastAsia="zh-CN"/>
              </w:rPr>
            </w:pPr>
            <w:ins w:id="189" w:author="qingxiang dong/Advanced Solution Research Lab /SRC-Beijing/Engineer/Samsung Electronics" w:date="2023-09-20T14:39:00Z">
              <w:r w:rsidRPr="000412B3">
                <w:rPr>
                  <w:rFonts w:cs="Arial"/>
                  <w:szCs w:val="18"/>
                </w:rPr>
                <w:t>CA_n26A-n66(2A)-n71A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55F160" w14:textId="77777777" w:rsidR="00C06BC8" w:rsidRPr="000412B3" w:rsidRDefault="00C06BC8" w:rsidP="00C06BC8">
            <w:pPr>
              <w:pStyle w:val="TAC"/>
              <w:overflowPunct w:val="0"/>
              <w:autoSpaceDE w:val="0"/>
              <w:autoSpaceDN w:val="0"/>
              <w:adjustRightInd w:val="0"/>
              <w:rPr>
                <w:ins w:id="190" w:author="qingxiang dong/Advanced Solution Research Lab /SRC-Beijing/Engineer/Samsung Electronics" w:date="2023-09-20T14:39:00Z"/>
                <w:rFonts w:eastAsiaTheme="minorEastAsia" w:cs="Arial"/>
                <w:szCs w:val="18"/>
                <w:lang w:val="en-US" w:eastAsia="zh-CN"/>
              </w:rPr>
            </w:pPr>
            <w:ins w:id="191" w:author="qingxiang dong/Advanced Solution Research Lab /SRC-Beijing/Engineer/Samsung Electronics" w:date="2023-09-20T14:39:00Z">
              <w:r w:rsidRPr="000412B3">
                <w:rPr>
                  <w:rFonts w:cs="Arial"/>
                  <w:szCs w:val="18"/>
                  <w:lang w:val="en-US" w:eastAsia="zh-CN"/>
                </w:rPr>
                <w:t>CA_n26A-n66A</w:t>
              </w:r>
            </w:ins>
          </w:p>
        </w:tc>
        <w:tc>
          <w:tcPr>
            <w:tcW w:w="730" w:type="dxa"/>
            <w:tcBorders>
              <w:left w:val="single" w:sz="4" w:space="0" w:color="auto"/>
              <w:right w:val="single" w:sz="4" w:space="0" w:color="auto"/>
            </w:tcBorders>
            <w:vAlign w:val="center"/>
          </w:tcPr>
          <w:p w14:paraId="0319C9CB" w14:textId="77777777" w:rsidR="00C06BC8" w:rsidRPr="000412B3" w:rsidRDefault="00C06BC8" w:rsidP="00C06BC8">
            <w:pPr>
              <w:pStyle w:val="TAC"/>
              <w:overflowPunct w:val="0"/>
              <w:autoSpaceDE w:val="0"/>
              <w:autoSpaceDN w:val="0"/>
              <w:adjustRightInd w:val="0"/>
              <w:rPr>
                <w:ins w:id="192" w:author="qingxiang dong/Advanced Solution Research Lab /SRC-Beijing/Engineer/Samsung Electronics" w:date="2023-09-20T14:39:00Z"/>
                <w:rFonts w:eastAsia="宋体" w:cs="Arial"/>
                <w:color w:val="000000"/>
                <w:lang w:eastAsia="zh-CN"/>
              </w:rPr>
            </w:pPr>
            <w:ins w:id="193" w:author="qingxiang dong/Advanced Solution Research Lab /SRC-Beijing/Engineer/Samsung Electronics" w:date="2023-09-20T14:39:00Z">
              <w:r w:rsidRPr="000412B3">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F5F2307" w14:textId="7F6C021B" w:rsidR="00C06BC8" w:rsidRPr="000412B3" w:rsidRDefault="00C06BC8" w:rsidP="00C06BC8">
            <w:pPr>
              <w:keepNext/>
              <w:keepLines/>
              <w:overflowPunct w:val="0"/>
              <w:autoSpaceDE w:val="0"/>
              <w:autoSpaceDN w:val="0"/>
              <w:adjustRightInd w:val="0"/>
              <w:spacing w:after="0"/>
              <w:jc w:val="center"/>
              <w:textAlignment w:val="bottom"/>
              <w:rPr>
                <w:ins w:id="194" w:author="qingxiang dong/Advanced Solution Research Lab /SRC-Beijing/Engineer/Samsung Electronics" w:date="2023-09-20T14:39:00Z"/>
                <w:rFonts w:ascii="Arial" w:hAnsi="Arial" w:cs="Arial"/>
                <w:sz w:val="18"/>
                <w:szCs w:val="18"/>
              </w:rPr>
            </w:pPr>
            <w:ins w:id="195" w:author="qingxiang dong/Advanced Solution Research Lab /SRC-Beijing/Engineer/Samsung Electronics" w:date="2023-09-20T14:39:00Z">
              <w:r w:rsidRPr="000412B3">
                <w:rPr>
                  <w:rFonts w:ascii="Arial" w:hAnsi="Arial" w:cs="Arial"/>
                  <w:sz w:val="18"/>
                  <w:szCs w:val="18"/>
                </w:rPr>
                <w:t>5</w:t>
              </w:r>
            </w:ins>
            <w:ins w:id="196" w:author="qingxiang dong/Advanced Solution Research Lab /SRC-Beijing/Engineer/Samsung Electronics" w:date="2023-09-27T20:24:00Z">
              <w:r w:rsidR="002B743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FCF7273" w14:textId="77777777" w:rsidR="00C06BC8" w:rsidRPr="000412B3" w:rsidRDefault="00C06BC8" w:rsidP="00C06BC8">
            <w:pPr>
              <w:pStyle w:val="TAC"/>
              <w:overflowPunct w:val="0"/>
              <w:autoSpaceDE w:val="0"/>
              <w:autoSpaceDN w:val="0"/>
              <w:adjustRightInd w:val="0"/>
              <w:rPr>
                <w:ins w:id="197" w:author="qingxiang dong/Advanced Solution Research Lab /SRC-Beijing/Engineer/Samsung Electronics" w:date="2023-09-20T14:39:00Z"/>
                <w:szCs w:val="18"/>
                <w:lang w:val="en-US" w:eastAsia="zh-CN"/>
              </w:rPr>
            </w:pPr>
            <w:ins w:id="198" w:author="qingxiang dong/Advanced Solution Research Lab /SRC-Beijing/Engineer/Samsung Electronics" w:date="2023-09-20T14:39:00Z">
              <w:r w:rsidRPr="000412B3">
                <w:rPr>
                  <w:rFonts w:hint="eastAsia"/>
                  <w:szCs w:val="18"/>
                  <w:lang w:val="en-US" w:eastAsia="zh-CN"/>
                </w:rPr>
                <w:t>0</w:t>
              </w:r>
            </w:ins>
          </w:p>
        </w:tc>
      </w:tr>
      <w:tr w:rsidR="00C06BC8" w:rsidRPr="000412B3" w14:paraId="7255B6FF" w14:textId="77777777" w:rsidTr="000F416C">
        <w:trPr>
          <w:trHeight w:val="187"/>
          <w:ins w:id="199" w:author="qingxiang dong/Advanced Solution Research Lab /SRC-Beijing/Engineer/Samsung Electronics" w:date="2023-09-20T14:39:00Z"/>
        </w:trPr>
        <w:tc>
          <w:tcPr>
            <w:tcW w:w="1983" w:type="dxa"/>
            <w:tcBorders>
              <w:top w:val="nil"/>
              <w:left w:val="single" w:sz="4" w:space="0" w:color="auto"/>
              <w:bottom w:val="nil"/>
              <w:right w:val="single" w:sz="4" w:space="0" w:color="auto"/>
            </w:tcBorders>
            <w:shd w:val="clear" w:color="auto" w:fill="auto"/>
            <w:vAlign w:val="center"/>
          </w:tcPr>
          <w:p w14:paraId="4CFDEDC4" w14:textId="77777777" w:rsidR="00C06BC8" w:rsidRPr="000412B3" w:rsidRDefault="00C06BC8" w:rsidP="00C06BC8">
            <w:pPr>
              <w:pStyle w:val="TAC"/>
              <w:overflowPunct w:val="0"/>
              <w:autoSpaceDE w:val="0"/>
              <w:autoSpaceDN w:val="0"/>
              <w:adjustRightInd w:val="0"/>
              <w:rPr>
                <w:ins w:id="200"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9756C3" w14:textId="77777777" w:rsidR="00C06BC8" w:rsidRPr="000412B3" w:rsidRDefault="00C06BC8" w:rsidP="00C06BC8">
            <w:pPr>
              <w:pStyle w:val="TAC"/>
              <w:overflowPunct w:val="0"/>
              <w:autoSpaceDE w:val="0"/>
              <w:autoSpaceDN w:val="0"/>
              <w:adjustRightInd w:val="0"/>
              <w:rPr>
                <w:ins w:id="201"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7CE85984" w14:textId="77777777" w:rsidR="00C06BC8" w:rsidRPr="000412B3" w:rsidRDefault="00C06BC8" w:rsidP="00C06BC8">
            <w:pPr>
              <w:pStyle w:val="TAC"/>
              <w:overflowPunct w:val="0"/>
              <w:autoSpaceDE w:val="0"/>
              <w:autoSpaceDN w:val="0"/>
              <w:adjustRightInd w:val="0"/>
              <w:rPr>
                <w:ins w:id="202" w:author="qingxiang dong/Advanced Solution Research Lab /SRC-Beijing/Engineer/Samsung Electronics" w:date="2023-09-20T14:39:00Z"/>
                <w:rFonts w:eastAsia="宋体" w:cs="Arial"/>
                <w:color w:val="000000"/>
                <w:lang w:eastAsia="zh-CN"/>
              </w:rPr>
            </w:pPr>
            <w:ins w:id="203" w:author="qingxiang dong/Advanced Solution Research Lab /SRC-Beijing/Engineer/Samsung Electronics" w:date="2023-09-20T14:39:00Z">
              <w:r w:rsidRPr="000412B3">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BF259F" w14:textId="429AAD24" w:rsidR="00C06BC8" w:rsidRPr="000412B3" w:rsidRDefault="00C06BC8" w:rsidP="00C06BC8">
            <w:pPr>
              <w:keepNext/>
              <w:keepLines/>
              <w:overflowPunct w:val="0"/>
              <w:autoSpaceDE w:val="0"/>
              <w:autoSpaceDN w:val="0"/>
              <w:adjustRightInd w:val="0"/>
              <w:spacing w:after="0"/>
              <w:jc w:val="center"/>
              <w:textAlignment w:val="bottom"/>
              <w:rPr>
                <w:ins w:id="204" w:author="qingxiang dong/Advanced Solution Research Lab /SRC-Beijing/Engineer/Samsung Electronics" w:date="2023-09-20T14:39:00Z"/>
                <w:rFonts w:ascii="Arial" w:hAnsi="Arial" w:cs="Arial"/>
                <w:sz w:val="18"/>
                <w:szCs w:val="18"/>
              </w:rPr>
            </w:pPr>
            <w:ins w:id="205" w:author="qingxiang dong/Advanced Solution Research Lab /SRC-Beijing/Engineer/Samsung Electronics" w:date="2023-09-20T14:39:00Z">
              <w:r w:rsidRPr="000412B3">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8132A97" w14:textId="77777777" w:rsidR="00C06BC8" w:rsidRPr="000412B3" w:rsidRDefault="00C06BC8" w:rsidP="00C06BC8">
            <w:pPr>
              <w:pStyle w:val="TAC"/>
              <w:overflowPunct w:val="0"/>
              <w:autoSpaceDE w:val="0"/>
              <w:autoSpaceDN w:val="0"/>
              <w:adjustRightInd w:val="0"/>
              <w:rPr>
                <w:ins w:id="206" w:author="qingxiang dong/Advanced Solution Research Lab /SRC-Beijing/Engineer/Samsung Electronics" w:date="2023-09-20T14:39:00Z"/>
                <w:szCs w:val="18"/>
                <w:lang w:val="en-US" w:eastAsia="zh-CN"/>
              </w:rPr>
            </w:pPr>
          </w:p>
        </w:tc>
      </w:tr>
      <w:tr w:rsidR="00C06BC8" w:rsidRPr="008E41AD" w14:paraId="3FA56C5B" w14:textId="77777777" w:rsidTr="000F416C">
        <w:trPr>
          <w:trHeight w:val="187"/>
          <w:ins w:id="207" w:author="qingxiang dong/Advanced Solution Research Lab /SRC-Beijing/Engineer/Samsung Electronics" w:date="2023-09-20T14:39:00Z"/>
        </w:trPr>
        <w:tc>
          <w:tcPr>
            <w:tcW w:w="1983" w:type="dxa"/>
            <w:tcBorders>
              <w:top w:val="nil"/>
              <w:left w:val="single" w:sz="4" w:space="0" w:color="auto"/>
              <w:bottom w:val="single" w:sz="4" w:space="0" w:color="auto"/>
              <w:right w:val="single" w:sz="4" w:space="0" w:color="auto"/>
            </w:tcBorders>
            <w:shd w:val="clear" w:color="auto" w:fill="auto"/>
            <w:vAlign w:val="center"/>
          </w:tcPr>
          <w:p w14:paraId="5D5A542A" w14:textId="77777777" w:rsidR="00C06BC8" w:rsidRPr="000412B3" w:rsidRDefault="00C06BC8" w:rsidP="00C06BC8">
            <w:pPr>
              <w:pStyle w:val="TAC"/>
              <w:overflowPunct w:val="0"/>
              <w:autoSpaceDE w:val="0"/>
              <w:autoSpaceDN w:val="0"/>
              <w:adjustRightInd w:val="0"/>
              <w:rPr>
                <w:ins w:id="208"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BAF17" w14:textId="77777777" w:rsidR="00C06BC8" w:rsidRPr="000412B3" w:rsidRDefault="00C06BC8" w:rsidP="00C06BC8">
            <w:pPr>
              <w:pStyle w:val="TAC"/>
              <w:overflowPunct w:val="0"/>
              <w:autoSpaceDE w:val="0"/>
              <w:autoSpaceDN w:val="0"/>
              <w:adjustRightInd w:val="0"/>
              <w:rPr>
                <w:ins w:id="209"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7158EB68" w14:textId="77777777" w:rsidR="00C06BC8" w:rsidRPr="000412B3" w:rsidRDefault="00C06BC8" w:rsidP="00C06BC8">
            <w:pPr>
              <w:pStyle w:val="TAC"/>
              <w:overflowPunct w:val="0"/>
              <w:autoSpaceDE w:val="0"/>
              <w:autoSpaceDN w:val="0"/>
              <w:adjustRightInd w:val="0"/>
              <w:rPr>
                <w:ins w:id="210" w:author="qingxiang dong/Advanced Solution Research Lab /SRC-Beijing/Engineer/Samsung Electronics" w:date="2023-09-20T14:39:00Z"/>
                <w:rFonts w:eastAsia="宋体" w:cs="Arial"/>
                <w:color w:val="000000"/>
                <w:lang w:eastAsia="zh-CN"/>
              </w:rPr>
            </w:pPr>
            <w:ins w:id="211" w:author="qingxiang dong/Advanced Solution Research Lab /SRC-Beijing/Engineer/Samsung Electronics" w:date="2023-09-20T14:39:00Z">
              <w:r w:rsidRPr="000412B3">
                <w:rPr>
                  <w:rFonts w:eastAsia="宋体"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B4BDDE7" w14:textId="35FE863E" w:rsidR="00C06BC8" w:rsidRPr="000412B3" w:rsidRDefault="00C06BC8" w:rsidP="00C06BC8">
            <w:pPr>
              <w:keepNext/>
              <w:keepLines/>
              <w:overflowPunct w:val="0"/>
              <w:autoSpaceDE w:val="0"/>
              <w:autoSpaceDN w:val="0"/>
              <w:adjustRightInd w:val="0"/>
              <w:spacing w:after="0"/>
              <w:jc w:val="center"/>
              <w:textAlignment w:val="bottom"/>
              <w:rPr>
                <w:ins w:id="212" w:author="qingxiang dong/Advanced Solution Research Lab /SRC-Beijing/Engineer/Samsung Electronics" w:date="2023-09-20T14:39:00Z"/>
                <w:rFonts w:ascii="Arial" w:hAnsi="Arial" w:cs="Arial"/>
                <w:sz w:val="18"/>
                <w:szCs w:val="18"/>
              </w:rPr>
            </w:pPr>
            <w:ins w:id="213" w:author="qingxiang dong/Advanced Solution Research Lab /SRC-Beijing/Engineer/Samsung Electronics" w:date="2023-09-20T14:39:00Z">
              <w:r w:rsidRPr="000412B3">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8CE121" w14:textId="77777777" w:rsidR="00C06BC8" w:rsidRPr="000412B3" w:rsidRDefault="00C06BC8" w:rsidP="00C06BC8">
            <w:pPr>
              <w:pStyle w:val="TAC"/>
              <w:overflowPunct w:val="0"/>
              <w:autoSpaceDE w:val="0"/>
              <w:autoSpaceDN w:val="0"/>
              <w:adjustRightInd w:val="0"/>
              <w:rPr>
                <w:ins w:id="214" w:author="qingxiang dong/Advanced Solution Research Lab /SRC-Beijing/Engineer/Samsung Electronics" w:date="2023-09-20T14:39:00Z"/>
                <w:szCs w:val="18"/>
                <w:lang w:val="en-US" w:eastAsia="zh-CN"/>
              </w:rPr>
            </w:pPr>
          </w:p>
        </w:tc>
      </w:tr>
    </w:tbl>
    <w:p w14:paraId="483AAFD5" w14:textId="77777777" w:rsidR="00460A1F" w:rsidRPr="00A76530" w:rsidRDefault="00460A1F" w:rsidP="00460A1F">
      <w:pPr>
        <w:rPr>
          <w:ins w:id="215" w:author="qingxiang dong/Advanced Solution Research Lab /SRC-Beijing/Engineer/Samsung Electronics" w:date="2023-09-20T14:39:00Z"/>
        </w:rPr>
      </w:pPr>
      <w:bookmarkStart w:id="216" w:name="_Toc109046457"/>
    </w:p>
    <w:p w14:paraId="0E7850E1" w14:textId="77777777" w:rsidR="00460A1F" w:rsidRPr="008E41AD" w:rsidRDefault="00460A1F" w:rsidP="00460A1F">
      <w:pPr>
        <w:pStyle w:val="40"/>
        <w:rPr>
          <w:ins w:id="217" w:author="qingxiang dong/Advanced Solution Research Lab /SRC-Beijing/Engineer/Samsung Electronics" w:date="2023-09-20T14:39:00Z"/>
          <w:lang w:val="en-US" w:eastAsia="ja-JP"/>
        </w:rPr>
      </w:pPr>
      <w:ins w:id="218" w:author="qingxiang dong/Advanced Solution Research Lab /SRC-Beijing/Engineer/Samsung Electronics" w:date="2023-09-20T14:39: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216"/>
      </w:ins>
    </w:p>
    <w:p w14:paraId="38C37AB1" w14:textId="77777777" w:rsidR="00460A1F" w:rsidRPr="00F11CA1" w:rsidRDefault="00460A1F" w:rsidP="00460A1F">
      <w:pPr>
        <w:rPr>
          <w:ins w:id="219" w:author="qingxiang dong/Advanced Solution Research Lab /SRC-Beijing/Engineer/Samsung Electronics" w:date="2023-09-20T14:39:00Z"/>
        </w:rPr>
      </w:pPr>
      <w:ins w:id="220" w:author="qingxiang dong/Advanced Solution Research Lab /SRC-Beijing/Engineer/Samsung Electronics" w:date="2023-09-20T14:39:00Z">
        <w:r w:rsidRPr="00F11CA1">
          <w:t xml:space="preserve">For </w:t>
        </w:r>
        <w:r w:rsidRPr="00F11CA1">
          <w:rPr>
            <w:lang w:val="en-US" w:eastAsia="zh-CN"/>
          </w:rPr>
          <w:t>CA_n26-n</w:t>
        </w:r>
        <w:r>
          <w:rPr>
            <w:lang w:val="en-US" w:eastAsia="zh-CN"/>
          </w:rPr>
          <w:t>66</w:t>
        </w:r>
        <w:r w:rsidRPr="00F11CA1">
          <w:rPr>
            <w:lang w:val="en-US" w:eastAsia="zh-CN"/>
          </w:rPr>
          <w:t>-n</w:t>
        </w:r>
        <w:r>
          <w:rPr>
            <w:lang w:val="en-US" w:eastAsia="zh-CN"/>
          </w:rPr>
          <w:t>71</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3E469F8F" w14:textId="77777777" w:rsidR="00460A1F" w:rsidRPr="00992B91" w:rsidRDefault="00460A1F" w:rsidP="00460A1F">
      <w:pPr>
        <w:pStyle w:val="TH"/>
        <w:rPr>
          <w:ins w:id="221" w:author="qingxiang dong/Advanced Solution Research Lab /SRC-Beijing/Engineer/Samsung Electronics" w:date="2023-09-20T14:39:00Z"/>
          <w:rFonts w:cs="Arial"/>
        </w:rPr>
      </w:pPr>
      <w:ins w:id="222" w:author="qingxiang dong/Advanced Solution Research Lab /SRC-Beijing/Engineer/Samsung Electronics" w:date="2023-09-20T14:39:00Z">
        <w:r w:rsidRPr="00992B91">
          <w:rPr>
            <w:rFonts w:cs="Arial"/>
          </w:rPr>
          <w:t xml:space="preserve">Table </w:t>
        </w:r>
        <w:r w:rsidRPr="00992B91">
          <w:rPr>
            <w:rFonts w:cs="Arial" w:hint="eastAsia"/>
            <w:lang w:val="en-US" w:eastAsia="zh-CN"/>
          </w:rPr>
          <w:t>5.x</w:t>
        </w:r>
        <w:r w:rsidRPr="00992B91">
          <w:rPr>
            <w:rFonts w:cs="Arial"/>
          </w:rPr>
          <w:t>.</w:t>
        </w:r>
        <w:r w:rsidRPr="00992B91">
          <w:rPr>
            <w:rFonts w:cs="Arial"/>
            <w:lang w:val="en-US" w:eastAsia="zh-CN"/>
          </w:rPr>
          <w:t>1.</w:t>
        </w:r>
        <w:r w:rsidRPr="00992B91">
          <w:rPr>
            <w:rFonts w:cs="Arial"/>
          </w:rPr>
          <w:t>3</w:t>
        </w:r>
        <w:r w:rsidRPr="00992B91">
          <w:rPr>
            <w:rFonts w:cs="Arial"/>
            <w:lang w:eastAsia="zh-CN"/>
          </w:rPr>
          <w:t>-</w:t>
        </w:r>
        <w:r w:rsidRPr="00992B91">
          <w:rPr>
            <w:rFonts w:cs="Arial"/>
          </w:rPr>
          <w:t xml:space="preserve">1: </w:t>
        </w:r>
        <w:proofErr w:type="spellStart"/>
        <w:r w:rsidRPr="00992B91">
          <w:rPr>
            <w:rFonts w:cs="Arial"/>
          </w:rPr>
          <w:t>Δ</w:t>
        </w:r>
        <w:proofErr w:type="gramStart"/>
        <w:r w:rsidRPr="00992B91">
          <w:rPr>
            <w:rFonts w:cs="Arial"/>
          </w:rPr>
          <w:t>T</w:t>
        </w:r>
        <w:r w:rsidRPr="00992B91">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0A1F" w:rsidRPr="00992B91" w14:paraId="1A792405" w14:textId="77777777" w:rsidTr="000F416C">
        <w:trPr>
          <w:jc w:val="center"/>
          <w:ins w:id="223" w:author="qingxiang dong/Advanced Solution Research Lab /SRC-Beijing/Engineer/Samsung Electronics" w:date="2023-09-20T14:39:00Z"/>
        </w:trPr>
        <w:tc>
          <w:tcPr>
            <w:tcW w:w="2336" w:type="dxa"/>
            <w:vMerge w:val="restart"/>
            <w:tcBorders>
              <w:top w:val="single" w:sz="4" w:space="0" w:color="auto"/>
              <w:left w:val="single" w:sz="4" w:space="0" w:color="auto"/>
              <w:right w:val="single" w:sz="4" w:space="0" w:color="auto"/>
            </w:tcBorders>
          </w:tcPr>
          <w:p w14:paraId="366400D3" w14:textId="77777777" w:rsidR="00460A1F" w:rsidRPr="00992B91" w:rsidRDefault="00460A1F" w:rsidP="000F416C">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20T14:39:00Z"/>
                <w:rFonts w:ascii="Arial" w:eastAsia="宋体" w:hAnsi="Arial"/>
                <w:b/>
                <w:sz w:val="18"/>
              </w:rPr>
            </w:pPr>
            <w:ins w:id="225" w:author="qingxiang dong/Advanced Solution Research Lab /SRC-Beijing/Engineer/Samsung Electronics" w:date="2023-09-20T14:39:00Z">
              <w:r w:rsidRPr="00992B91">
                <w:rPr>
                  <w:rFonts w:ascii="Arial" w:eastAsia="宋体" w:hAnsi="Arial"/>
                  <w:b/>
                  <w:sz w:val="18"/>
                </w:rPr>
                <w:t xml:space="preserve">Inter-band </w:t>
              </w:r>
              <w:r w:rsidRPr="00992B91">
                <w:rPr>
                  <w:rFonts w:ascii="Arial" w:eastAsia="宋体" w:hAnsi="Arial"/>
                  <w:b/>
                  <w:sz w:val="18"/>
                  <w:lang w:eastAsia="zh-CN"/>
                </w:rPr>
                <w:t>CA</w:t>
              </w:r>
              <w:r w:rsidRPr="00992B91">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806A42" w14:textId="77777777" w:rsidR="00460A1F" w:rsidRPr="00992B91" w:rsidRDefault="00460A1F" w:rsidP="000F416C">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20T14:39:00Z"/>
                <w:rFonts w:ascii="Arial" w:eastAsia="宋体" w:hAnsi="Arial"/>
                <w:b/>
                <w:sz w:val="18"/>
              </w:rPr>
            </w:pPr>
            <w:proofErr w:type="spellStart"/>
            <w:ins w:id="227" w:author="qingxiang dong/Advanced Solution Research Lab /SRC-Beijing/Engineer/Samsung Electronics" w:date="2023-09-20T14:39:00Z">
              <w:r w:rsidRPr="00992B91">
                <w:rPr>
                  <w:rFonts w:ascii="Arial" w:eastAsia="宋体" w:hAnsi="Arial"/>
                  <w:b/>
                  <w:sz w:val="18"/>
                </w:rPr>
                <w:t>Δ</w:t>
              </w:r>
              <w:proofErr w:type="gramStart"/>
              <w:r w:rsidRPr="00992B91">
                <w:rPr>
                  <w:rFonts w:ascii="Arial" w:eastAsia="宋体" w:hAnsi="Arial"/>
                  <w:b/>
                  <w:sz w:val="18"/>
                </w:rPr>
                <w:t>T</w:t>
              </w:r>
              <w:r w:rsidRPr="00992B91">
                <w:rPr>
                  <w:rFonts w:ascii="Arial" w:eastAsia="宋体" w:hAnsi="Arial"/>
                  <w:b/>
                  <w:sz w:val="18"/>
                  <w:vertAlign w:val="subscript"/>
                </w:rPr>
                <w:t>IB,c</w:t>
              </w:r>
              <w:proofErr w:type="spellEnd"/>
              <w:proofErr w:type="gramEnd"/>
              <w:r w:rsidRPr="00992B91">
                <w:rPr>
                  <w:rFonts w:ascii="Arial" w:eastAsia="宋体" w:hAnsi="Arial"/>
                  <w:b/>
                  <w:sz w:val="18"/>
                </w:rPr>
                <w:t xml:space="preserve"> for NR bands (dB)</w:t>
              </w:r>
              <w:r w:rsidRPr="00992B91">
                <w:rPr>
                  <w:rFonts w:ascii="Arial" w:eastAsia="宋体" w:hAnsi="Arial"/>
                  <w:b/>
                  <w:sz w:val="18"/>
                  <w:vertAlign w:val="superscript"/>
                </w:rPr>
                <w:t>8</w:t>
              </w:r>
            </w:ins>
          </w:p>
        </w:tc>
      </w:tr>
      <w:tr w:rsidR="00460A1F" w:rsidRPr="00992B91" w14:paraId="32118775" w14:textId="77777777" w:rsidTr="000F416C">
        <w:trPr>
          <w:jc w:val="center"/>
          <w:ins w:id="228" w:author="qingxiang dong/Advanced Solution Research Lab /SRC-Beijing/Engineer/Samsung Electronics" w:date="2023-09-20T14:39:00Z"/>
        </w:trPr>
        <w:tc>
          <w:tcPr>
            <w:tcW w:w="2336" w:type="dxa"/>
            <w:vMerge/>
            <w:tcBorders>
              <w:left w:val="single" w:sz="4" w:space="0" w:color="auto"/>
              <w:bottom w:val="single" w:sz="4" w:space="0" w:color="auto"/>
              <w:right w:val="single" w:sz="4" w:space="0" w:color="auto"/>
            </w:tcBorders>
          </w:tcPr>
          <w:p w14:paraId="34679694" w14:textId="77777777" w:rsidR="00460A1F" w:rsidRPr="00992B91" w:rsidRDefault="00460A1F" w:rsidP="000F416C">
            <w:pPr>
              <w:keepNext/>
              <w:keepLines/>
              <w:overflowPunct w:val="0"/>
              <w:autoSpaceDE w:val="0"/>
              <w:autoSpaceDN w:val="0"/>
              <w:adjustRightInd w:val="0"/>
              <w:spacing w:after="0"/>
              <w:jc w:val="center"/>
              <w:textAlignment w:val="baseline"/>
              <w:rPr>
                <w:ins w:id="229" w:author="qingxiang dong/Advanced Solution Research Lab /SRC-Beijing/Engineer/Samsung Electronics" w:date="2023-09-20T14:3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087F8A" w14:textId="77777777" w:rsidR="00460A1F" w:rsidRPr="00992B91" w:rsidRDefault="00460A1F" w:rsidP="000F416C">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20T14:39:00Z"/>
                <w:rFonts w:ascii="Arial" w:eastAsia="宋体" w:hAnsi="Arial"/>
                <w:b/>
                <w:sz w:val="18"/>
              </w:rPr>
            </w:pPr>
            <w:ins w:id="231" w:author="qingxiang dong/Advanced Solution Research Lab /SRC-Beijing/Engineer/Samsung Electronics" w:date="2023-09-20T14:39:00Z">
              <w:r w:rsidRPr="00992B91">
                <w:rPr>
                  <w:rFonts w:ascii="Arial" w:eastAsia="宋体" w:hAnsi="Arial"/>
                  <w:b/>
                  <w:sz w:val="18"/>
                </w:rPr>
                <w:t>Component band in order of bands in configuration</w:t>
              </w:r>
              <w:r w:rsidRPr="00992B91">
                <w:rPr>
                  <w:rFonts w:ascii="Arial" w:eastAsia="宋体" w:hAnsi="Arial"/>
                  <w:b/>
                  <w:sz w:val="18"/>
                  <w:vertAlign w:val="superscript"/>
                </w:rPr>
                <w:t>9</w:t>
              </w:r>
            </w:ins>
          </w:p>
        </w:tc>
      </w:tr>
      <w:tr w:rsidR="00460A1F" w:rsidRPr="00992B91" w14:paraId="1231F79E" w14:textId="77777777" w:rsidTr="000F416C">
        <w:trPr>
          <w:jc w:val="center"/>
          <w:ins w:id="232" w:author="qingxiang dong/Advanced Solution Research Lab /SRC-Beijing/Engineer/Samsung Electronics" w:date="2023-09-20T14:39:00Z"/>
        </w:trPr>
        <w:tc>
          <w:tcPr>
            <w:tcW w:w="2336" w:type="dxa"/>
            <w:tcBorders>
              <w:top w:val="single" w:sz="4" w:space="0" w:color="auto"/>
              <w:left w:val="single" w:sz="4" w:space="0" w:color="auto"/>
              <w:bottom w:val="single" w:sz="4" w:space="0" w:color="auto"/>
              <w:right w:val="single" w:sz="4" w:space="0" w:color="auto"/>
            </w:tcBorders>
            <w:vAlign w:val="center"/>
          </w:tcPr>
          <w:p w14:paraId="6586616D" w14:textId="77777777" w:rsidR="00460A1F" w:rsidRPr="00992B91" w:rsidRDefault="00460A1F" w:rsidP="000F416C">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20T14:39:00Z"/>
                <w:rFonts w:ascii="Arial" w:eastAsia="宋体" w:hAnsi="Arial"/>
                <w:sz w:val="18"/>
                <w:lang w:val="en-US" w:eastAsia="zh-CN"/>
              </w:rPr>
            </w:pPr>
            <w:ins w:id="234" w:author="qingxiang dong/Advanced Solution Research Lab /SRC-Beijing/Engineer/Samsung Electronics" w:date="2023-09-20T14:39:00Z">
              <w:r w:rsidRPr="00992B91">
                <w:rPr>
                  <w:rFonts w:ascii="Arial" w:eastAsia="等线" w:hAnsi="Arial"/>
                  <w:sz w:val="18"/>
                  <w:lang w:eastAsia="zh-CN"/>
                </w:rPr>
                <w:t>CA</w:t>
              </w:r>
              <w:r w:rsidRPr="00992B91">
                <w:rPr>
                  <w:rFonts w:ascii="Arial" w:eastAsia="等线" w:hAnsi="Arial"/>
                  <w:sz w:val="18"/>
                </w:rPr>
                <w:t>_</w:t>
              </w:r>
              <w:r w:rsidRPr="00992B91">
                <w:rPr>
                  <w:rFonts w:ascii="Arial" w:eastAsia="等线" w:hAnsi="Arial"/>
                  <w:sz w:val="18"/>
                  <w:lang w:eastAsia="zh-CN"/>
                </w:rPr>
                <w:t>n26</w:t>
              </w:r>
              <w:r w:rsidRPr="00992B91">
                <w:rPr>
                  <w:rFonts w:ascii="Arial" w:eastAsia="等线" w:hAnsi="Arial"/>
                  <w:sz w:val="18"/>
                  <w:lang w:val="sv-SE" w:eastAsia="ja-JP"/>
                </w:rPr>
                <w:t>-</w:t>
              </w:r>
              <w:r w:rsidRPr="00992B91">
                <w:rPr>
                  <w:rFonts w:ascii="Arial" w:eastAsia="等线" w:hAnsi="Arial"/>
                  <w:sz w:val="18"/>
                  <w:lang w:val="en-US" w:eastAsia="zh-CN"/>
                </w:rPr>
                <w:t>n</w:t>
              </w:r>
              <w:r>
                <w:rPr>
                  <w:rFonts w:ascii="Arial" w:eastAsia="等线" w:hAnsi="Arial"/>
                  <w:sz w:val="18"/>
                  <w:lang w:val="en-US" w:eastAsia="zh-CN"/>
                </w:rPr>
                <w:t>66</w:t>
              </w:r>
              <w:r w:rsidRPr="00992B91">
                <w:rPr>
                  <w:rFonts w:ascii="Arial" w:eastAsia="等线" w:hAnsi="Arial"/>
                  <w:sz w:val="18"/>
                  <w:lang w:val="sv-SE" w:eastAsia="zh-CN"/>
                </w:rPr>
                <w:t>-n</w:t>
              </w:r>
              <w:r>
                <w:rPr>
                  <w:rFonts w:ascii="Arial" w:eastAsia="等线" w:hAnsi="Arial"/>
                  <w:sz w:val="18"/>
                  <w:lang w:val="sv-SE"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6F548F33" w14:textId="1933BA63" w:rsidR="00460A1F" w:rsidRPr="00B14BEA" w:rsidRDefault="00460A1F" w:rsidP="000F416C">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20T14:39:00Z"/>
                <w:rFonts w:ascii="Arial" w:eastAsia="宋体" w:hAnsi="Arial"/>
                <w:sz w:val="18"/>
                <w:lang w:val="en-US" w:eastAsia="zh-CN"/>
              </w:rPr>
            </w:pPr>
            <w:ins w:id="236" w:author="qingxiang dong/Advanced Solution Research Lab /SRC-Beijing/Engineer/Samsung Electronics" w:date="2023-09-20T14:39:00Z">
              <w:r w:rsidRPr="00B14BEA">
                <w:rPr>
                  <w:rFonts w:ascii="Arial" w:eastAsia="等线" w:hAnsi="Arial"/>
                  <w:color w:val="000000"/>
                  <w:sz w:val="18"/>
                  <w:lang w:val="en-US" w:eastAsia="zh-CN"/>
                </w:rPr>
                <w:t>0.</w:t>
              </w:r>
            </w:ins>
            <w:ins w:id="237" w:author="qingxiang dong/Advanced Solution Research Lab /SRC-Beijing/Engineer/Samsung Electronics" w:date="2023-09-27T19:31:00Z">
              <w:r w:rsidR="00E43534">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A069A5B" w14:textId="77777777" w:rsidR="00460A1F" w:rsidRPr="00B14BEA" w:rsidRDefault="00460A1F" w:rsidP="000F416C">
            <w:pPr>
              <w:keepNext/>
              <w:keepLines/>
              <w:overflowPunct w:val="0"/>
              <w:autoSpaceDE w:val="0"/>
              <w:autoSpaceDN w:val="0"/>
              <w:adjustRightInd w:val="0"/>
              <w:spacing w:after="0"/>
              <w:jc w:val="center"/>
              <w:textAlignment w:val="baseline"/>
              <w:rPr>
                <w:ins w:id="238" w:author="qingxiang dong/Advanced Solution Research Lab /SRC-Beijing/Engineer/Samsung Electronics" w:date="2023-09-20T14:39:00Z"/>
                <w:rFonts w:ascii="Arial" w:eastAsia="宋体" w:hAnsi="Arial"/>
                <w:sz w:val="18"/>
                <w:lang w:val="en-US" w:eastAsia="zh-CN"/>
              </w:rPr>
            </w:pPr>
            <w:ins w:id="239" w:author="qingxiang dong/Advanced Solution Research Lab /SRC-Beijing/Engineer/Samsung Electronics" w:date="2023-09-20T14:39:00Z">
              <w:r w:rsidRPr="00B14BEA">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A5C4E3C" w14:textId="49EDB506" w:rsidR="00460A1F" w:rsidRPr="00B14BEA" w:rsidRDefault="00460A1F" w:rsidP="000F416C">
            <w:pPr>
              <w:keepNext/>
              <w:keepLines/>
              <w:overflowPunct w:val="0"/>
              <w:autoSpaceDE w:val="0"/>
              <w:autoSpaceDN w:val="0"/>
              <w:adjustRightInd w:val="0"/>
              <w:spacing w:after="0"/>
              <w:jc w:val="center"/>
              <w:textAlignment w:val="baseline"/>
              <w:rPr>
                <w:ins w:id="240" w:author="qingxiang dong/Advanced Solution Research Lab /SRC-Beijing/Engineer/Samsung Electronics" w:date="2023-09-20T14:39:00Z"/>
                <w:rFonts w:ascii="Arial" w:eastAsia="宋体" w:hAnsi="Arial"/>
                <w:sz w:val="18"/>
                <w:lang w:val="en-US" w:eastAsia="zh-CN"/>
              </w:rPr>
            </w:pPr>
            <w:ins w:id="241" w:author="qingxiang dong/Advanced Solution Research Lab /SRC-Beijing/Engineer/Samsung Electronics" w:date="2023-09-20T14:39:00Z">
              <w:r w:rsidRPr="00B14BEA">
                <w:rPr>
                  <w:rFonts w:ascii="Arial" w:eastAsia="宋体" w:hAnsi="Arial" w:hint="eastAsia"/>
                  <w:sz w:val="18"/>
                  <w:lang w:val="en-US" w:eastAsia="zh-CN"/>
                </w:rPr>
                <w:t>0.</w:t>
              </w:r>
            </w:ins>
            <w:ins w:id="242" w:author="qingxiang dong/Advanced Solution Research Lab /SRC-Beijing/Engineer/Samsung Electronics" w:date="2023-09-27T19:32:00Z">
              <w:r w:rsidR="00E43534">
                <w:rPr>
                  <w:rFonts w:ascii="Arial" w:eastAsia="宋体" w:hAnsi="Arial"/>
                  <w:sz w:val="18"/>
                  <w:lang w:val="en-US" w:eastAsia="zh-CN"/>
                </w:rPr>
                <w:t>5</w:t>
              </w:r>
            </w:ins>
          </w:p>
        </w:tc>
      </w:tr>
      <w:tr w:rsidR="00460A1F" w:rsidRPr="00992B91" w14:paraId="5C3A9596" w14:textId="77777777" w:rsidTr="000F416C">
        <w:trPr>
          <w:jc w:val="center"/>
          <w:ins w:id="243" w:author="qingxiang dong/Advanced Solution Research Lab /SRC-Beijing/Engineer/Samsung Electronics" w:date="2023-09-20T14: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F51522" w14:textId="77777777" w:rsidR="00460A1F" w:rsidRPr="00992B91" w:rsidRDefault="00460A1F" w:rsidP="000F416C">
            <w:pPr>
              <w:keepNext/>
              <w:keepLines/>
              <w:overflowPunct w:val="0"/>
              <w:autoSpaceDE w:val="0"/>
              <w:autoSpaceDN w:val="0"/>
              <w:adjustRightInd w:val="0"/>
              <w:spacing w:after="0"/>
              <w:textAlignment w:val="baseline"/>
              <w:rPr>
                <w:ins w:id="244" w:author="qingxiang dong/Advanced Solution Research Lab /SRC-Beijing/Engineer/Samsung Electronics" w:date="2023-09-20T14:39:00Z"/>
                <w:rFonts w:ascii="Arial" w:eastAsia="宋体" w:hAnsi="Arial" w:cs="Arial"/>
                <w:sz w:val="18"/>
                <w:szCs w:val="22"/>
                <w:lang w:val="en-US" w:eastAsia="zh-CN"/>
              </w:rPr>
            </w:pPr>
            <w:ins w:id="245" w:author="qingxiang dong/Advanced Solution Research Lab /SRC-Beijing/Engineer/Samsung Electronics" w:date="2023-09-20T14:39:00Z">
              <w:r w:rsidRPr="00992B91">
                <w:rPr>
                  <w:rFonts w:ascii="Arial" w:eastAsia="宋体" w:hAnsi="Arial" w:cs="Arial"/>
                  <w:sz w:val="18"/>
                  <w:szCs w:val="22"/>
                  <w:lang w:val="en-US" w:eastAsia="zh-CN"/>
                </w:rPr>
                <w:t>NOTE 8:</w:t>
              </w:r>
              <w:r w:rsidRPr="00992B91">
                <w:rPr>
                  <w:rFonts w:ascii="Arial" w:eastAsia="宋体" w:hAnsi="Arial" w:cs="Arial"/>
                  <w:sz w:val="18"/>
                  <w:szCs w:val="22"/>
                  <w:lang w:val="en-US" w:eastAsia="zh-CN"/>
                </w:rPr>
                <w:tab/>
                <w:t xml:space="preserve">“-” denotes </w:t>
              </w:r>
              <w:proofErr w:type="spellStart"/>
              <w:r w:rsidRPr="00992B91">
                <w:rPr>
                  <w:rFonts w:ascii="Arial" w:eastAsia="宋体" w:hAnsi="Arial" w:cs="Arial"/>
                  <w:sz w:val="18"/>
                  <w:szCs w:val="22"/>
                  <w:lang w:val="en-US" w:eastAsia="zh-CN"/>
                </w:rPr>
                <w:t>Δ</w:t>
              </w:r>
              <w:proofErr w:type="gramStart"/>
              <w:r w:rsidRPr="00992B91">
                <w:rPr>
                  <w:rFonts w:ascii="Arial" w:eastAsia="宋体" w:hAnsi="Arial" w:cs="Arial"/>
                  <w:sz w:val="18"/>
                  <w:szCs w:val="22"/>
                  <w:lang w:val="en-US" w:eastAsia="zh-CN"/>
                </w:rPr>
                <w:t>TIB,c</w:t>
              </w:r>
              <w:proofErr w:type="spellEnd"/>
              <w:proofErr w:type="gramEnd"/>
              <w:r w:rsidRPr="00992B91">
                <w:rPr>
                  <w:rFonts w:ascii="Arial" w:eastAsia="宋体" w:hAnsi="Arial" w:cs="Arial"/>
                  <w:sz w:val="18"/>
                  <w:szCs w:val="22"/>
                  <w:lang w:val="en-US" w:eastAsia="zh-CN"/>
                </w:rPr>
                <w:t xml:space="preserve"> = 0.</w:t>
              </w:r>
            </w:ins>
          </w:p>
          <w:p w14:paraId="52387DAF" w14:textId="77777777" w:rsidR="00460A1F" w:rsidRPr="00992B91" w:rsidRDefault="00460A1F" w:rsidP="000F416C">
            <w:pPr>
              <w:keepNext/>
              <w:keepLines/>
              <w:overflowPunct w:val="0"/>
              <w:autoSpaceDE w:val="0"/>
              <w:autoSpaceDN w:val="0"/>
              <w:adjustRightInd w:val="0"/>
              <w:spacing w:after="0"/>
              <w:textAlignment w:val="baseline"/>
              <w:rPr>
                <w:ins w:id="246" w:author="qingxiang dong/Advanced Solution Research Lab /SRC-Beijing/Engineer/Samsung Electronics" w:date="2023-09-20T14:39:00Z"/>
                <w:rFonts w:ascii="Arial" w:eastAsia="宋体" w:hAnsi="Arial" w:cs="Arial"/>
                <w:sz w:val="18"/>
                <w:szCs w:val="22"/>
                <w:lang w:val="en-US" w:eastAsia="zh-CN"/>
              </w:rPr>
            </w:pPr>
            <w:ins w:id="247" w:author="qingxiang dong/Advanced Solution Research Lab /SRC-Beijing/Engineer/Samsung Electronics" w:date="2023-09-20T14:39:00Z">
              <w:r w:rsidRPr="00992B91">
                <w:rPr>
                  <w:rFonts w:ascii="Arial" w:eastAsia="宋体" w:hAnsi="Arial" w:cs="Arial"/>
                  <w:sz w:val="18"/>
                  <w:szCs w:val="22"/>
                  <w:lang w:val="en-US" w:eastAsia="zh-CN"/>
                </w:rPr>
                <w:t>NOTE 9:</w:t>
              </w:r>
              <w:r w:rsidRPr="00992B91">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4E8994BA" w14:textId="77777777" w:rsidR="00460A1F" w:rsidRPr="00992B91" w:rsidRDefault="00460A1F" w:rsidP="00460A1F">
      <w:pPr>
        <w:keepNext/>
        <w:keepLines/>
        <w:rPr>
          <w:ins w:id="248" w:author="qingxiang dong/Advanced Solution Research Lab /SRC-Beijing/Engineer/Samsung Electronics" w:date="2023-09-20T14:39:00Z"/>
          <w:rFonts w:ascii="Arial" w:hAnsi="Arial" w:cs="Arial"/>
        </w:rPr>
      </w:pPr>
    </w:p>
    <w:p w14:paraId="0F1B795E" w14:textId="77777777" w:rsidR="00460A1F" w:rsidRPr="00992B91" w:rsidRDefault="00460A1F" w:rsidP="00460A1F">
      <w:pPr>
        <w:pStyle w:val="TH"/>
        <w:rPr>
          <w:ins w:id="249" w:author="qingxiang dong/Advanced Solution Research Lab /SRC-Beijing/Engineer/Samsung Electronics" w:date="2023-09-20T14:39:00Z"/>
          <w:rFonts w:cs="Arial"/>
          <w:lang w:eastAsia="zh-CN"/>
        </w:rPr>
      </w:pPr>
      <w:ins w:id="250" w:author="qingxiang dong/Advanced Solution Research Lab /SRC-Beijing/Engineer/Samsung Electronics" w:date="2023-09-20T14:39:00Z">
        <w:r w:rsidRPr="00992B91">
          <w:rPr>
            <w:rFonts w:cs="Arial"/>
          </w:rPr>
          <w:t xml:space="preserve">Table </w:t>
        </w:r>
        <w:r w:rsidRPr="00992B91">
          <w:rPr>
            <w:rFonts w:cs="Arial"/>
            <w:lang w:val="en-US" w:eastAsia="zh-CN"/>
          </w:rPr>
          <w:t>5</w:t>
        </w:r>
        <w:r w:rsidRPr="00992B91">
          <w:rPr>
            <w:rFonts w:cs="Arial"/>
          </w:rPr>
          <w:t>.</w:t>
        </w:r>
        <w:r w:rsidRPr="00992B91">
          <w:rPr>
            <w:rFonts w:cs="Arial"/>
            <w:lang w:val="en-US" w:eastAsia="zh-CN"/>
          </w:rPr>
          <w:t>x.1.</w:t>
        </w:r>
        <w:r w:rsidRPr="00992B91">
          <w:rPr>
            <w:rFonts w:cs="Arial"/>
          </w:rPr>
          <w:t xml:space="preserve">3-2: </w:t>
        </w:r>
        <w:proofErr w:type="spellStart"/>
        <w:r w:rsidRPr="00992B91">
          <w:rPr>
            <w:rFonts w:cs="Arial"/>
          </w:rPr>
          <w:t>Δ</w:t>
        </w:r>
        <w:proofErr w:type="gramStart"/>
        <w:r w:rsidRPr="00992B91">
          <w:rPr>
            <w:rFonts w:cs="Arial"/>
          </w:rPr>
          <w:t>R</w:t>
        </w:r>
        <w:r w:rsidRPr="00992B91">
          <w:rPr>
            <w:rFonts w:cs="Arial"/>
            <w:vertAlign w:val="subscript"/>
          </w:rPr>
          <w:t>IB</w:t>
        </w:r>
        <w:r w:rsidRPr="00992B91">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60A1F" w:rsidRPr="00992B91" w14:paraId="3322CBB4" w14:textId="77777777" w:rsidTr="000F416C">
        <w:trPr>
          <w:trHeight w:val="187"/>
          <w:jc w:val="center"/>
          <w:ins w:id="251" w:author="qingxiang dong/Advanced Solution Research Lab /SRC-Beijing/Engineer/Samsung Electronics" w:date="2023-09-20T14:39:00Z"/>
        </w:trPr>
        <w:tc>
          <w:tcPr>
            <w:tcW w:w="1735" w:type="dxa"/>
            <w:vMerge w:val="restart"/>
          </w:tcPr>
          <w:p w14:paraId="2C0BBDCD" w14:textId="77777777" w:rsidR="00460A1F" w:rsidRPr="00992B91" w:rsidRDefault="00460A1F" w:rsidP="000F416C">
            <w:pPr>
              <w:keepNext/>
              <w:keepLines/>
              <w:overflowPunct w:val="0"/>
              <w:autoSpaceDE w:val="0"/>
              <w:autoSpaceDN w:val="0"/>
              <w:adjustRightInd w:val="0"/>
              <w:spacing w:after="0"/>
              <w:jc w:val="center"/>
              <w:textAlignment w:val="baseline"/>
              <w:rPr>
                <w:ins w:id="252" w:author="qingxiang dong/Advanced Solution Research Lab /SRC-Beijing/Engineer/Samsung Electronics" w:date="2023-09-20T14:39:00Z"/>
                <w:rFonts w:ascii="Arial" w:eastAsia="等线" w:hAnsi="Arial" w:cs="Arial"/>
                <w:b/>
                <w:sz w:val="18"/>
              </w:rPr>
            </w:pPr>
            <w:ins w:id="253" w:author="qingxiang dong/Advanced Solution Research Lab /SRC-Beijing/Engineer/Samsung Electronics" w:date="2023-09-20T14:39:00Z">
              <w:r w:rsidRPr="00992B91">
                <w:rPr>
                  <w:rFonts w:ascii="Arial" w:eastAsia="等线" w:hAnsi="Arial" w:cs="Arial"/>
                  <w:b/>
                  <w:sz w:val="18"/>
                </w:rPr>
                <w:t>Inter-band CA combination</w:t>
              </w:r>
            </w:ins>
          </w:p>
        </w:tc>
        <w:tc>
          <w:tcPr>
            <w:tcW w:w="5704" w:type="dxa"/>
            <w:gridSpan w:val="3"/>
            <w:vAlign w:val="center"/>
          </w:tcPr>
          <w:p w14:paraId="597D3338" w14:textId="77777777" w:rsidR="00460A1F" w:rsidRPr="00992B91" w:rsidRDefault="00460A1F" w:rsidP="000F416C">
            <w:pPr>
              <w:keepNext/>
              <w:keepLines/>
              <w:overflowPunct w:val="0"/>
              <w:autoSpaceDE w:val="0"/>
              <w:autoSpaceDN w:val="0"/>
              <w:adjustRightInd w:val="0"/>
              <w:spacing w:after="0"/>
              <w:jc w:val="center"/>
              <w:textAlignment w:val="baseline"/>
              <w:rPr>
                <w:ins w:id="254" w:author="qingxiang dong/Advanced Solution Research Lab /SRC-Beijing/Engineer/Samsung Electronics" w:date="2023-09-20T14:39:00Z"/>
                <w:rFonts w:ascii="Arial" w:eastAsia="等线" w:hAnsi="Arial" w:cs="Arial"/>
                <w:b/>
                <w:sz w:val="18"/>
              </w:rPr>
            </w:pPr>
            <w:proofErr w:type="spellStart"/>
            <w:ins w:id="255" w:author="qingxiang dong/Advanced Solution Research Lab /SRC-Beijing/Engineer/Samsung Electronics" w:date="2023-09-20T14:39:00Z">
              <w:r w:rsidRPr="00992B91">
                <w:rPr>
                  <w:rFonts w:ascii="Arial" w:eastAsia="等线" w:hAnsi="Arial" w:cs="Arial"/>
                  <w:b/>
                  <w:sz w:val="18"/>
                </w:rPr>
                <w:t>Δ</w:t>
              </w:r>
              <w:proofErr w:type="gramStart"/>
              <w:r w:rsidRPr="00992B91">
                <w:rPr>
                  <w:rFonts w:ascii="Arial" w:eastAsia="等线" w:hAnsi="Arial" w:cs="Arial"/>
                  <w:b/>
                  <w:sz w:val="18"/>
                </w:rPr>
                <w:t>R</w:t>
              </w:r>
              <w:r w:rsidRPr="00992B91">
                <w:rPr>
                  <w:rFonts w:ascii="Arial" w:eastAsia="等线" w:hAnsi="Arial" w:cs="Arial"/>
                  <w:b/>
                  <w:sz w:val="18"/>
                  <w:vertAlign w:val="subscript"/>
                </w:rPr>
                <w:t>IB,c</w:t>
              </w:r>
              <w:proofErr w:type="spellEnd"/>
              <w:proofErr w:type="gramEnd"/>
              <w:r w:rsidRPr="00992B91">
                <w:rPr>
                  <w:rFonts w:ascii="Arial" w:eastAsia="等线" w:hAnsi="Arial" w:cs="Arial"/>
                  <w:b/>
                  <w:sz w:val="18"/>
                </w:rPr>
                <w:t xml:space="preserve"> for NR bands (dB)</w:t>
              </w:r>
              <w:r w:rsidRPr="00992B91">
                <w:rPr>
                  <w:rFonts w:ascii="Arial" w:eastAsia="等线" w:hAnsi="Arial" w:cs="Arial"/>
                  <w:b/>
                  <w:sz w:val="18"/>
                  <w:vertAlign w:val="superscript"/>
                </w:rPr>
                <w:t>9</w:t>
              </w:r>
            </w:ins>
          </w:p>
        </w:tc>
      </w:tr>
      <w:tr w:rsidR="00460A1F" w:rsidRPr="00992B91" w14:paraId="58940F28" w14:textId="77777777" w:rsidTr="000F416C">
        <w:trPr>
          <w:trHeight w:val="187"/>
          <w:jc w:val="center"/>
          <w:ins w:id="256" w:author="qingxiang dong/Advanced Solution Research Lab /SRC-Beijing/Engineer/Samsung Electronics" w:date="2023-09-20T14:39:00Z"/>
        </w:trPr>
        <w:tc>
          <w:tcPr>
            <w:tcW w:w="1735" w:type="dxa"/>
            <w:vMerge/>
            <w:tcBorders>
              <w:bottom w:val="single" w:sz="4" w:space="0" w:color="auto"/>
            </w:tcBorders>
          </w:tcPr>
          <w:p w14:paraId="58ED827E" w14:textId="77777777" w:rsidR="00460A1F" w:rsidRPr="00992B91" w:rsidRDefault="00460A1F" w:rsidP="000F416C">
            <w:pPr>
              <w:keepNext/>
              <w:keepLines/>
              <w:spacing w:after="0"/>
              <w:jc w:val="center"/>
              <w:rPr>
                <w:ins w:id="257" w:author="qingxiang dong/Advanced Solution Research Lab /SRC-Beijing/Engineer/Samsung Electronics" w:date="2023-09-20T14:39:00Z"/>
                <w:rFonts w:ascii="Arial" w:eastAsia="等线" w:hAnsi="Arial" w:cs="Arial"/>
                <w:b/>
                <w:sz w:val="18"/>
              </w:rPr>
            </w:pPr>
          </w:p>
        </w:tc>
        <w:tc>
          <w:tcPr>
            <w:tcW w:w="5704" w:type="dxa"/>
            <w:gridSpan w:val="3"/>
            <w:vAlign w:val="center"/>
          </w:tcPr>
          <w:p w14:paraId="2AB40E44" w14:textId="77777777" w:rsidR="00460A1F" w:rsidRPr="00992B91" w:rsidRDefault="00460A1F" w:rsidP="000F416C">
            <w:pPr>
              <w:keepNext/>
              <w:keepLines/>
              <w:overflowPunct w:val="0"/>
              <w:autoSpaceDE w:val="0"/>
              <w:autoSpaceDN w:val="0"/>
              <w:adjustRightInd w:val="0"/>
              <w:spacing w:after="0"/>
              <w:jc w:val="center"/>
              <w:textAlignment w:val="baseline"/>
              <w:rPr>
                <w:ins w:id="258" w:author="qingxiang dong/Advanced Solution Research Lab /SRC-Beijing/Engineer/Samsung Electronics" w:date="2023-09-20T14:39:00Z"/>
                <w:rFonts w:ascii="Arial" w:eastAsia="等线" w:hAnsi="Arial" w:cs="Arial"/>
                <w:b/>
                <w:sz w:val="18"/>
              </w:rPr>
            </w:pPr>
            <w:ins w:id="259" w:author="qingxiang dong/Advanced Solution Research Lab /SRC-Beijing/Engineer/Samsung Electronics" w:date="2023-09-20T14:39:00Z">
              <w:r w:rsidRPr="00992B91">
                <w:rPr>
                  <w:rFonts w:ascii="Arial" w:eastAsia="等线" w:hAnsi="Arial" w:cs="Arial"/>
                  <w:b/>
                  <w:sz w:val="18"/>
                </w:rPr>
                <w:t>Component band in order of bands in configuration</w:t>
              </w:r>
              <w:r w:rsidRPr="00992B91">
                <w:rPr>
                  <w:rFonts w:ascii="Arial" w:eastAsia="等线" w:hAnsi="Arial" w:cs="Arial"/>
                  <w:b/>
                  <w:sz w:val="18"/>
                  <w:vertAlign w:val="superscript"/>
                </w:rPr>
                <w:t>10</w:t>
              </w:r>
            </w:ins>
          </w:p>
        </w:tc>
      </w:tr>
      <w:tr w:rsidR="00460A1F" w:rsidRPr="00992B91" w14:paraId="73318764" w14:textId="77777777" w:rsidTr="000F416C">
        <w:trPr>
          <w:trHeight w:val="187"/>
          <w:jc w:val="center"/>
          <w:ins w:id="260" w:author="qingxiang dong/Advanced Solution Research Lab /SRC-Beijing/Engineer/Samsung Electronics" w:date="2023-09-20T14:39:00Z"/>
        </w:trPr>
        <w:tc>
          <w:tcPr>
            <w:tcW w:w="1735" w:type="dxa"/>
            <w:shd w:val="clear" w:color="auto" w:fill="auto"/>
          </w:tcPr>
          <w:p w14:paraId="4316642C" w14:textId="77777777" w:rsidR="00460A1F" w:rsidRPr="00992B91" w:rsidRDefault="00460A1F" w:rsidP="000F416C">
            <w:pPr>
              <w:keepNext/>
              <w:keepLines/>
              <w:overflowPunct w:val="0"/>
              <w:autoSpaceDE w:val="0"/>
              <w:autoSpaceDN w:val="0"/>
              <w:adjustRightInd w:val="0"/>
              <w:spacing w:after="0"/>
              <w:jc w:val="center"/>
              <w:textAlignment w:val="baseline"/>
              <w:rPr>
                <w:ins w:id="261" w:author="qingxiang dong/Advanced Solution Research Lab /SRC-Beijing/Engineer/Samsung Electronics" w:date="2023-09-20T14:39:00Z"/>
                <w:rFonts w:ascii="Arial" w:eastAsia="等线" w:hAnsi="Arial" w:cs="Arial"/>
                <w:sz w:val="18"/>
              </w:rPr>
            </w:pPr>
            <w:ins w:id="262" w:author="qingxiang dong/Advanced Solution Research Lab /SRC-Beijing/Engineer/Samsung Electronics" w:date="2023-09-20T14:39:00Z">
              <w:r w:rsidRPr="00992B91">
                <w:rPr>
                  <w:rFonts w:ascii="Arial" w:eastAsia="等线" w:hAnsi="Arial" w:cs="Arial"/>
                  <w:sz w:val="18"/>
                  <w:lang w:eastAsia="zh-CN"/>
                </w:rPr>
                <w:t>CA</w:t>
              </w:r>
              <w:r w:rsidRPr="00992B91">
                <w:rPr>
                  <w:rFonts w:ascii="Arial" w:eastAsia="等线" w:hAnsi="Arial" w:cs="Arial"/>
                  <w:sz w:val="18"/>
                </w:rPr>
                <w:t>_</w:t>
              </w:r>
              <w:r w:rsidRPr="00992B91">
                <w:rPr>
                  <w:rFonts w:ascii="Arial" w:eastAsia="等线" w:hAnsi="Arial" w:cs="Arial"/>
                  <w:sz w:val="18"/>
                  <w:lang w:eastAsia="zh-CN"/>
                </w:rPr>
                <w:t>n26</w:t>
              </w:r>
              <w:r w:rsidRPr="00992B91">
                <w:rPr>
                  <w:rFonts w:ascii="Arial" w:eastAsia="等线" w:hAnsi="Arial" w:cs="Arial"/>
                  <w:sz w:val="18"/>
                  <w:lang w:val="sv-SE" w:eastAsia="ja-JP"/>
                </w:rPr>
                <w:t>-</w:t>
              </w:r>
              <w:r w:rsidRPr="00992B91">
                <w:rPr>
                  <w:rFonts w:ascii="Arial" w:eastAsia="等线" w:hAnsi="Arial" w:cs="Arial"/>
                  <w:sz w:val="18"/>
                  <w:lang w:val="en-US" w:eastAsia="zh-CN"/>
                </w:rPr>
                <w:t>n</w:t>
              </w:r>
              <w:r>
                <w:rPr>
                  <w:rFonts w:ascii="Arial" w:eastAsia="等线" w:hAnsi="Arial" w:cs="Arial"/>
                  <w:sz w:val="18"/>
                  <w:lang w:val="en-US" w:eastAsia="zh-CN"/>
                </w:rPr>
                <w:t>66</w:t>
              </w:r>
              <w:r w:rsidRPr="00992B91">
                <w:rPr>
                  <w:rFonts w:ascii="Arial" w:eastAsia="等线" w:hAnsi="Arial" w:cs="Arial"/>
                  <w:sz w:val="18"/>
                  <w:lang w:val="sv-SE" w:eastAsia="zh-CN"/>
                </w:rPr>
                <w:t>-n</w:t>
              </w:r>
              <w:r>
                <w:rPr>
                  <w:rFonts w:ascii="Arial" w:eastAsia="等线" w:hAnsi="Arial" w:cs="Arial"/>
                  <w:sz w:val="18"/>
                  <w:lang w:val="sv-SE" w:eastAsia="zh-CN"/>
                </w:rPr>
                <w:t>71</w:t>
              </w:r>
            </w:ins>
          </w:p>
        </w:tc>
        <w:tc>
          <w:tcPr>
            <w:tcW w:w="1807" w:type="dxa"/>
            <w:vAlign w:val="center"/>
          </w:tcPr>
          <w:p w14:paraId="4D0DC260" w14:textId="77777777" w:rsidR="00460A1F" w:rsidRPr="007F16BE" w:rsidRDefault="00460A1F" w:rsidP="000F416C">
            <w:pPr>
              <w:keepNext/>
              <w:keepLines/>
              <w:overflowPunct w:val="0"/>
              <w:autoSpaceDE w:val="0"/>
              <w:autoSpaceDN w:val="0"/>
              <w:adjustRightInd w:val="0"/>
              <w:spacing w:after="0"/>
              <w:jc w:val="center"/>
              <w:textAlignment w:val="baseline"/>
              <w:rPr>
                <w:ins w:id="263" w:author="qingxiang dong/Advanced Solution Research Lab /SRC-Beijing/Engineer/Samsung Electronics" w:date="2023-09-20T14:39:00Z"/>
                <w:rFonts w:ascii="Arial" w:eastAsia="等线" w:hAnsi="Arial" w:cs="Arial"/>
                <w:sz w:val="18"/>
                <w:lang w:eastAsia="zh-CN"/>
              </w:rPr>
            </w:pPr>
            <w:ins w:id="264" w:author="qingxiang dong/Advanced Solution Research Lab /SRC-Beijing/Engineer/Samsung Electronics" w:date="2023-09-20T14:39:00Z">
              <w:r w:rsidRPr="007F16BE">
                <w:rPr>
                  <w:rFonts w:ascii="Arial" w:eastAsia="等线" w:hAnsi="Arial" w:cs="Arial"/>
                  <w:sz w:val="18"/>
                  <w:lang w:eastAsia="zh-CN"/>
                </w:rPr>
                <w:t>0.5</w:t>
              </w:r>
            </w:ins>
          </w:p>
        </w:tc>
        <w:tc>
          <w:tcPr>
            <w:tcW w:w="1948" w:type="dxa"/>
            <w:vAlign w:val="center"/>
          </w:tcPr>
          <w:p w14:paraId="23E6C746" w14:textId="77777777" w:rsidR="00460A1F" w:rsidRPr="007F16BE" w:rsidRDefault="00460A1F" w:rsidP="000F416C">
            <w:pPr>
              <w:keepNext/>
              <w:keepLines/>
              <w:overflowPunct w:val="0"/>
              <w:autoSpaceDE w:val="0"/>
              <w:autoSpaceDN w:val="0"/>
              <w:adjustRightInd w:val="0"/>
              <w:spacing w:after="0"/>
              <w:jc w:val="center"/>
              <w:textAlignment w:val="baseline"/>
              <w:rPr>
                <w:ins w:id="265" w:author="qingxiang dong/Advanced Solution Research Lab /SRC-Beijing/Engineer/Samsung Electronics" w:date="2023-09-20T14:39:00Z"/>
                <w:rFonts w:ascii="Arial" w:eastAsia="等线" w:hAnsi="Arial" w:cs="Arial"/>
                <w:sz w:val="18"/>
                <w:lang w:eastAsia="zh-CN"/>
              </w:rPr>
            </w:pPr>
            <w:ins w:id="266" w:author="qingxiang dong/Advanced Solution Research Lab /SRC-Beijing/Engineer/Samsung Electronics" w:date="2023-09-20T14:39:00Z">
              <w:r w:rsidRPr="007F16BE">
                <w:rPr>
                  <w:rFonts w:ascii="Arial" w:eastAsia="等线" w:hAnsi="Arial" w:cs="Arial"/>
                  <w:sz w:val="18"/>
                  <w:lang w:eastAsia="zh-CN"/>
                </w:rPr>
                <w:t>-</w:t>
              </w:r>
            </w:ins>
          </w:p>
        </w:tc>
        <w:tc>
          <w:tcPr>
            <w:tcW w:w="1949" w:type="dxa"/>
            <w:vAlign w:val="center"/>
          </w:tcPr>
          <w:p w14:paraId="67779F92" w14:textId="77777777" w:rsidR="00460A1F" w:rsidRPr="007F16BE" w:rsidRDefault="00460A1F" w:rsidP="000F416C">
            <w:pPr>
              <w:keepNext/>
              <w:keepLines/>
              <w:overflowPunct w:val="0"/>
              <w:autoSpaceDE w:val="0"/>
              <w:autoSpaceDN w:val="0"/>
              <w:adjustRightInd w:val="0"/>
              <w:spacing w:after="0"/>
              <w:jc w:val="center"/>
              <w:textAlignment w:val="baseline"/>
              <w:rPr>
                <w:ins w:id="267" w:author="qingxiang dong/Advanced Solution Research Lab /SRC-Beijing/Engineer/Samsung Electronics" w:date="2023-09-20T14:39:00Z"/>
                <w:rFonts w:ascii="Arial" w:eastAsia="等线" w:hAnsi="Arial" w:cs="Arial"/>
                <w:sz w:val="18"/>
                <w:lang w:eastAsia="zh-CN"/>
              </w:rPr>
            </w:pPr>
            <w:ins w:id="268" w:author="qingxiang dong/Advanced Solution Research Lab /SRC-Beijing/Engineer/Samsung Electronics" w:date="2023-09-20T14:39:00Z">
              <w:r w:rsidRPr="007F16BE">
                <w:rPr>
                  <w:rFonts w:ascii="Arial" w:eastAsia="等线" w:hAnsi="Arial" w:cs="Arial"/>
                  <w:sz w:val="18"/>
                  <w:lang w:eastAsia="zh-CN"/>
                </w:rPr>
                <w:t>0.3</w:t>
              </w:r>
            </w:ins>
          </w:p>
        </w:tc>
      </w:tr>
      <w:tr w:rsidR="00460A1F" w:rsidRPr="00591827" w14:paraId="2FCE229E" w14:textId="77777777" w:rsidTr="000F416C">
        <w:trPr>
          <w:trHeight w:val="187"/>
          <w:jc w:val="center"/>
          <w:ins w:id="269" w:author="qingxiang dong/Advanced Solution Research Lab /SRC-Beijing/Engineer/Samsung Electronics" w:date="2023-09-20T14:39:00Z"/>
        </w:trPr>
        <w:tc>
          <w:tcPr>
            <w:tcW w:w="7439" w:type="dxa"/>
            <w:gridSpan w:val="4"/>
            <w:tcBorders>
              <w:bottom w:val="single" w:sz="4" w:space="0" w:color="auto"/>
            </w:tcBorders>
            <w:shd w:val="clear" w:color="auto" w:fill="auto"/>
          </w:tcPr>
          <w:p w14:paraId="4E2401FC" w14:textId="77777777" w:rsidR="00460A1F" w:rsidRPr="000C022C" w:rsidRDefault="00460A1F" w:rsidP="000F416C">
            <w:pPr>
              <w:keepNext/>
              <w:keepLines/>
              <w:overflowPunct w:val="0"/>
              <w:autoSpaceDE w:val="0"/>
              <w:autoSpaceDN w:val="0"/>
              <w:adjustRightInd w:val="0"/>
              <w:spacing w:after="0"/>
              <w:ind w:left="851" w:hanging="851"/>
              <w:textAlignment w:val="baseline"/>
              <w:rPr>
                <w:ins w:id="270" w:author="qingxiang dong/Advanced Solution Research Lab /SRC-Beijing/Engineer/Samsung Electronics" w:date="2023-09-20T14:39:00Z"/>
                <w:rFonts w:ascii="Arial" w:eastAsia="等线" w:hAnsi="Arial" w:cs="Arial"/>
                <w:sz w:val="18"/>
                <w:szCs w:val="18"/>
                <w:lang w:eastAsia="ja-JP"/>
              </w:rPr>
            </w:pPr>
            <w:ins w:id="271" w:author="qingxiang dong/Advanced Solution Research Lab /SRC-Beijing/Engineer/Samsung Electronics" w:date="2023-09-20T14:39:00Z">
              <w:r w:rsidRPr="000C022C">
                <w:rPr>
                  <w:rFonts w:ascii="Arial" w:eastAsia="等线" w:hAnsi="Arial" w:cs="Arial"/>
                  <w:sz w:val="18"/>
                  <w:szCs w:val="18"/>
                  <w:lang w:eastAsia="ja-JP"/>
                </w:rPr>
                <w:t>NOTE 9:</w:t>
              </w:r>
              <w:r w:rsidRPr="000C022C">
                <w:rPr>
                  <w:rFonts w:ascii="Arial" w:eastAsia="等线" w:hAnsi="Arial" w:cs="Arial"/>
                  <w:sz w:val="18"/>
                  <w:szCs w:val="18"/>
                  <w:lang w:eastAsia="ja-JP"/>
                </w:rPr>
                <w:tab/>
                <w:t xml:space="preserve"> “-” denotes </w:t>
              </w:r>
              <w:proofErr w:type="spellStart"/>
              <w:r w:rsidRPr="000C022C">
                <w:rPr>
                  <w:rFonts w:ascii="Arial" w:eastAsia="等线" w:hAnsi="Arial" w:cs="Arial"/>
                  <w:sz w:val="18"/>
                  <w:szCs w:val="18"/>
                  <w:lang w:eastAsia="ja-JP"/>
                </w:rPr>
                <w:t>Δ</w:t>
              </w:r>
              <w:proofErr w:type="gramStart"/>
              <w:r w:rsidRPr="000C022C">
                <w:rPr>
                  <w:rFonts w:ascii="Arial" w:eastAsia="等线" w:hAnsi="Arial" w:cs="Arial"/>
                  <w:sz w:val="18"/>
                  <w:szCs w:val="18"/>
                  <w:lang w:eastAsia="ja-JP"/>
                </w:rPr>
                <w:t>R</w:t>
              </w:r>
              <w:r w:rsidRPr="000C022C">
                <w:rPr>
                  <w:rFonts w:ascii="Arial" w:eastAsia="等线" w:hAnsi="Arial" w:cs="Arial"/>
                  <w:bCs/>
                  <w:sz w:val="18"/>
                  <w:szCs w:val="18"/>
                  <w:vertAlign w:val="subscript"/>
                  <w:lang w:eastAsia="ja-JP"/>
                </w:rPr>
                <w:t>IB,c</w:t>
              </w:r>
              <w:proofErr w:type="spellEnd"/>
              <w:proofErr w:type="gramEnd"/>
              <w:r w:rsidRPr="000C022C">
                <w:rPr>
                  <w:rFonts w:ascii="Arial" w:eastAsia="等线" w:hAnsi="Arial" w:cs="Arial"/>
                  <w:sz w:val="18"/>
                  <w:szCs w:val="18"/>
                  <w:lang w:eastAsia="ja-JP"/>
                </w:rPr>
                <w:t xml:space="preserve"> = 0.</w:t>
              </w:r>
            </w:ins>
          </w:p>
          <w:p w14:paraId="566D07B9" w14:textId="77777777" w:rsidR="00460A1F" w:rsidRPr="00591827" w:rsidRDefault="00460A1F" w:rsidP="000F416C">
            <w:pPr>
              <w:keepNext/>
              <w:keepLines/>
              <w:overflowPunct w:val="0"/>
              <w:autoSpaceDE w:val="0"/>
              <w:autoSpaceDN w:val="0"/>
              <w:adjustRightInd w:val="0"/>
              <w:spacing w:after="0"/>
              <w:textAlignment w:val="baseline"/>
              <w:rPr>
                <w:ins w:id="272" w:author="qingxiang dong/Advanced Solution Research Lab /SRC-Beijing/Engineer/Samsung Electronics" w:date="2023-09-20T14:39:00Z"/>
                <w:rFonts w:ascii="Arial" w:eastAsia="等线" w:hAnsi="Arial" w:cs="Arial"/>
                <w:color w:val="000000"/>
                <w:sz w:val="18"/>
                <w:lang w:val="en-US" w:eastAsia="zh-CN"/>
              </w:rPr>
            </w:pPr>
            <w:ins w:id="273" w:author="qingxiang dong/Advanced Solution Research Lab /SRC-Beijing/Engineer/Samsung Electronics" w:date="2023-09-20T14:39:00Z">
              <w:r w:rsidRPr="000C022C">
                <w:rPr>
                  <w:rFonts w:ascii="Arial" w:eastAsia="等线" w:hAnsi="Arial" w:cs="Arial"/>
                  <w:sz w:val="18"/>
                  <w:szCs w:val="18"/>
                  <w:lang w:eastAsia="ja-JP"/>
                </w:rPr>
                <w:t>NOTE 10:</w:t>
              </w:r>
              <w:r w:rsidRPr="000C022C">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1212DC25" w14:textId="77777777" w:rsidR="00460A1F" w:rsidRPr="00E03885" w:rsidRDefault="00460A1F" w:rsidP="00460A1F">
      <w:pPr>
        <w:pStyle w:val="EditorsNote"/>
        <w:overflowPunct w:val="0"/>
        <w:autoSpaceDE w:val="0"/>
        <w:autoSpaceDN w:val="0"/>
        <w:adjustRightInd w:val="0"/>
        <w:ind w:left="0" w:firstLine="0"/>
        <w:textAlignment w:val="baseline"/>
        <w:rPr>
          <w:ins w:id="274" w:author="qingxiang dong/Advanced Solution Research Lab /SRC-Beijing/Engineer/Samsung Electronics" w:date="2023-09-20T14:39:00Z"/>
          <w:rFonts w:eastAsia="Times New Roman"/>
          <w:lang w:val="en-US" w:eastAsia="en-GB"/>
        </w:rPr>
      </w:pPr>
    </w:p>
    <w:p w14:paraId="78943B9F" w14:textId="77777777" w:rsidR="00460A1F" w:rsidRPr="00234245" w:rsidRDefault="00460A1F" w:rsidP="00460A1F">
      <w:pPr>
        <w:pStyle w:val="30"/>
        <w:rPr>
          <w:ins w:id="275" w:author="qingxiang dong/Advanced Solution Research Lab /SRC-Beijing/Engineer/Samsung Electronics" w:date="2023-09-20T14:39:00Z"/>
          <w:lang w:val="en-US"/>
        </w:rPr>
      </w:pPr>
      <w:bookmarkStart w:id="276" w:name="_Toc109046458"/>
      <w:bookmarkStart w:id="277" w:name="_Toc9848466"/>
      <w:bookmarkStart w:id="278" w:name="_Toc519110872"/>
      <w:bookmarkStart w:id="279" w:name="_Toc28429"/>
      <w:bookmarkStart w:id="280" w:name="OLE_LINK5"/>
      <w:ins w:id="281" w:author="qingxiang dong/Advanced Solution Research Lab /SRC-Beijing/Engineer/Samsung Electronics" w:date="2023-09-20T14:39:00Z">
        <w:r w:rsidRPr="008E41AD">
          <w:t>5.x.2</w:t>
        </w:r>
        <w:r w:rsidRPr="008E41AD">
          <w:tab/>
        </w:r>
        <w:r w:rsidRPr="00234245">
          <w:rPr>
            <w:rFonts w:cs="Arial"/>
            <w:szCs w:val="28"/>
            <w:lang w:eastAsia="zh-CN"/>
          </w:rPr>
          <w:t>Specific for 2 bands UL CA</w:t>
        </w:r>
        <w:bookmarkEnd w:id="276"/>
      </w:ins>
    </w:p>
    <w:p w14:paraId="69C04E33" w14:textId="77777777" w:rsidR="00460A1F" w:rsidRPr="00234245" w:rsidRDefault="00460A1F" w:rsidP="00460A1F">
      <w:pPr>
        <w:pStyle w:val="40"/>
        <w:rPr>
          <w:ins w:id="282" w:author="qingxiang dong/Advanced Solution Research Lab /SRC-Beijing/Engineer/Samsung Electronics" w:date="2023-09-20T14:39:00Z"/>
          <w:lang w:val="en-US" w:eastAsia="ja-JP"/>
        </w:rPr>
      </w:pPr>
      <w:ins w:id="283" w:author="qingxiang dong/Advanced Solution Research Lab /SRC-Beijing/Engineer/Samsung Electronics" w:date="2023-09-20T14:39:00Z">
        <w:r w:rsidRPr="00234245">
          <w:rPr>
            <w:rFonts w:hint="eastAsia"/>
            <w:lang w:eastAsia="zh-CN"/>
          </w:rPr>
          <w:t>5.x.</w:t>
        </w:r>
        <w:r w:rsidRPr="00234245">
          <w:rPr>
            <w:lang w:eastAsia="zh-CN"/>
          </w:rPr>
          <w:t>2.1</w:t>
        </w:r>
        <w:r w:rsidRPr="00234245">
          <w:rPr>
            <w:lang w:eastAsia="zh-CN"/>
          </w:rPr>
          <w:tab/>
        </w:r>
        <w:r w:rsidRPr="00234245">
          <w:rPr>
            <w:rFonts w:hint="eastAsia"/>
            <w:lang w:eastAsia="zh-CN"/>
          </w:rPr>
          <w:t>UE co-existence studies</w:t>
        </w:r>
        <w:bookmarkStart w:id="284" w:name="_Toc519110874"/>
        <w:bookmarkStart w:id="285" w:name="_Toc9848468"/>
        <w:bookmarkStart w:id="286" w:name="_Toc18929"/>
        <w:bookmarkEnd w:id="16"/>
        <w:bookmarkEnd w:id="277"/>
        <w:bookmarkEnd w:id="278"/>
        <w:bookmarkEnd w:id="279"/>
        <w:bookmarkEnd w:id="280"/>
      </w:ins>
    </w:p>
    <w:p w14:paraId="1184FC15" w14:textId="77777777" w:rsidR="00460A1F" w:rsidRPr="00234245" w:rsidRDefault="00460A1F" w:rsidP="00460A1F">
      <w:pPr>
        <w:widowControl w:val="0"/>
        <w:overflowPunct w:val="0"/>
        <w:autoSpaceDE w:val="0"/>
        <w:autoSpaceDN w:val="0"/>
        <w:adjustRightInd w:val="0"/>
        <w:textAlignment w:val="baseline"/>
        <w:rPr>
          <w:ins w:id="287" w:author="qingxiang dong/Advanced Solution Research Lab /SRC-Beijing/Engineer/Samsung Electronics" w:date="2023-09-20T14:39:00Z"/>
          <w:rFonts w:eastAsia="等线"/>
          <w:lang w:val="en-US" w:eastAsia="zh-CN"/>
        </w:rPr>
      </w:pPr>
      <w:ins w:id="288" w:author="qingxiang dong/Advanced Solution Research Lab /SRC-Beijing/Engineer/Samsung Electronics" w:date="2023-09-20T14:39:00Z">
        <w:r w:rsidRPr="003D0776">
          <w:rPr>
            <w:rFonts w:eastAsia="等线"/>
            <w:lang w:val="en-US" w:eastAsia="zh-CN"/>
          </w:rPr>
          <w:t>Based on the co-existence studies</w:t>
        </w:r>
        <w:r w:rsidRPr="00234245">
          <w:rPr>
            <w:rFonts w:eastAsia="等线"/>
            <w:lang w:val="en-US" w:eastAsia="zh-CN"/>
          </w:rPr>
          <w:t>, it can be observed:</w:t>
        </w:r>
      </w:ins>
    </w:p>
    <w:p w14:paraId="214F1DD3" w14:textId="70C8D535" w:rsidR="004913C9" w:rsidRDefault="004913C9" w:rsidP="00460A1F">
      <w:pPr>
        <w:widowControl w:val="0"/>
        <w:overflowPunct w:val="0"/>
        <w:autoSpaceDE w:val="0"/>
        <w:autoSpaceDN w:val="0"/>
        <w:adjustRightInd w:val="0"/>
        <w:ind w:firstLine="284"/>
        <w:textAlignment w:val="baseline"/>
        <w:rPr>
          <w:rFonts w:eastAsia="等线"/>
          <w:lang w:val="en-US" w:eastAsia="zh-CN"/>
        </w:rPr>
      </w:pPr>
      <w:ins w:id="289" w:author="qingxiang dong/Advanced Solution Research Lab /SRC-Beijing/Engineer/Samsung Electronics" w:date="2023-09-20T15:17:00Z">
        <w:r w:rsidRPr="004913C9">
          <w:rPr>
            <w:rFonts w:eastAsia="等线"/>
            <w:lang w:val="en-US" w:eastAsia="zh-CN"/>
          </w:rPr>
          <w:t>No IMD issue caused by n26+n</w:t>
        </w:r>
        <w:r>
          <w:rPr>
            <w:rFonts w:eastAsia="等线"/>
            <w:lang w:val="en-US" w:eastAsia="zh-CN"/>
          </w:rPr>
          <w:t>66</w:t>
        </w:r>
        <w:r w:rsidRPr="004913C9">
          <w:rPr>
            <w:rFonts w:eastAsia="等线"/>
            <w:lang w:val="en-US" w:eastAsia="zh-CN"/>
          </w:rPr>
          <w:t xml:space="preserve"> falls into band n</w:t>
        </w:r>
        <w:r>
          <w:rPr>
            <w:rFonts w:eastAsia="等线"/>
            <w:lang w:val="en-US" w:eastAsia="zh-CN"/>
          </w:rPr>
          <w:t>71</w:t>
        </w:r>
        <w:r w:rsidRPr="004913C9">
          <w:rPr>
            <w:rFonts w:eastAsia="等线"/>
            <w:lang w:val="en-US" w:eastAsia="zh-CN"/>
          </w:rPr>
          <w:t xml:space="preserve"> Rx;</w:t>
        </w:r>
      </w:ins>
    </w:p>
    <w:p w14:paraId="35C76747" w14:textId="0A635F63" w:rsidR="00460A1F" w:rsidRPr="00234245" w:rsidRDefault="00460A1F" w:rsidP="00460A1F">
      <w:pPr>
        <w:widowControl w:val="0"/>
        <w:overflowPunct w:val="0"/>
        <w:autoSpaceDE w:val="0"/>
        <w:autoSpaceDN w:val="0"/>
        <w:adjustRightInd w:val="0"/>
        <w:ind w:firstLine="284"/>
        <w:textAlignment w:val="baseline"/>
        <w:rPr>
          <w:ins w:id="290" w:author="qingxiang dong/Advanced Solution Research Lab /SRC-Beijing/Engineer/Samsung Electronics" w:date="2023-09-20T14:39:00Z"/>
          <w:rFonts w:eastAsia="等线"/>
          <w:lang w:val="en-US" w:eastAsia="zh-CN"/>
        </w:rPr>
      </w:pPr>
      <w:ins w:id="291" w:author="qingxiang dong/Advanced Solution Research Lab /SRC-Beijing/Engineer/Samsung Electronics" w:date="2023-09-20T14:39:00Z">
        <w:r w:rsidRPr="00234245">
          <w:rPr>
            <w:rFonts w:eastAsia="等线" w:hint="eastAsia"/>
            <w:lang w:val="en-US" w:eastAsia="zh-CN"/>
          </w:rPr>
          <w:t>IMD</w:t>
        </w:r>
        <w:r w:rsidRPr="00234245">
          <w:rPr>
            <w:rFonts w:eastAsia="等线"/>
            <w:lang w:val="en-US" w:eastAsia="zh-CN"/>
          </w:rPr>
          <w:t>5</w:t>
        </w:r>
        <w:r w:rsidRPr="00234245">
          <w:rPr>
            <w:rFonts w:eastAsia="等线" w:hint="eastAsia"/>
            <w:lang w:val="en-US" w:eastAsia="zh-CN"/>
          </w:rPr>
          <w:t xml:space="preserve"> issue </w:t>
        </w:r>
        <w:r w:rsidRPr="00234245">
          <w:rPr>
            <w:rFonts w:eastAsia="等线"/>
            <w:lang w:val="en-US" w:eastAsia="zh-CN"/>
          </w:rPr>
          <w:t xml:space="preserve">caused by </w:t>
        </w:r>
        <w:r w:rsidRPr="00234245">
          <w:rPr>
            <w:rFonts w:eastAsia="等线" w:hint="eastAsia"/>
            <w:lang w:val="en-US" w:eastAsia="zh-CN"/>
          </w:rPr>
          <w:t>n</w:t>
        </w:r>
        <w:r w:rsidRPr="00234245">
          <w:rPr>
            <w:rFonts w:eastAsia="等线"/>
            <w:lang w:val="en-US" w:eastAsia="zh-CN"/>
          </w:rPr>
          <w:t>66+n71 fall</w:t>
        </w:r>
        <w:r>
          <w:rPr>
            <w:rFonts w:eastAsia="等线"/>
            <w:lang w:val="en-US" w:eastAsia="zh-CN"/>
          </w:rPr>
          <w:t>s</w:t>
        </w:r>
        <w:r w:rsidRPr="00234245">
          <w:rPr>
            <w:rFonts w:eastAsia="等线"/>
            <w:lang w:val="en-US" w:eastAsia="zh-CN"/>
          </w:rPr>
          <w:t xml:space="preserve"> into band n26</w:t>
        </w:r>
        <w:r w:rsidRPr="00234245">
          <w:rPr>
            <w:rFonts w:eastAsia="等线" w:hint="eastAsia"/>
            <w:lang w:val="en-US" w:eastAsia="zh-CN"/>
          </w:rPr>
          <w:t xml:space="preserve"> </w:t>
        </w:r>
        <w:r w:rsidRPr="00234245">
          <w:rPr>
            <w:rFonts w:eastAsia="等线"/>
            <w:lang w:val="en-US" w:eastAsia="zh-CN"/>
          </w:rPr>
          <w:t>Rx</w:t>
        </w:r>
        <w:r w:rsidRPr="00234245">
          <w:rPr>
            <w:rFonts w:eastAsia="等线" w:hint="eastAsia"/>
            <w:lang w:val="en-US" w:eastAsia="zh-CN"/>
          </w:rPr>
          <w:t>;</w:t>
        </w:r>
      </w:ins>
    </w:p>
    <w:p w14:paraId="3DD1EABB" w14:textId="77777777" w:rsidR="00460A1F" w:rsidRPr="00BB4F11" w:rsidRDefault="00460A1F" w:rsidP="00460A1F">
      <w:pPr>
        <w:pStyle w:val="40"/>
        <w:rPr>
          <w:ins w:id="292" w:author="qingxiang dong/Advanced Solution Research Lab /SRC-Beijing/Engineer/Samsung Electronics" w:date="2023-09-20T14:39:00Z"/>
          <w:lang w:val="en-US" w:eastAsia="ja-JP"/>
        </w:rPr>
      </w:pPr>
      <w:ins w:id="293" w:author="qingxiang dong/Advanced Solution Research Lab /SRC-Beijing/Engineer/Samsung Electronics" w:date="2023-09-20T14:39:00Z">
        <w:r w:rsidRPr="00BB4F11">
          <w:rPr>
            <w:rFonts w:hint="eastAsia"/>
            <w:szCs w:val="22"/>
            <w:lang w:eastAsia="zh-CN"/>
          </w:rPr>
          <w:t>5.x</w:t>
        </w:r>
        <w:r w:rsidRPr="00BB4F11">
          <w:rPr>
            <w:szCs w:val="22"/>
            <w:lang w:eastAsia="zh-CN"/>
          </w:rPr>
          <w:t>.2.2</w:t>
        </w:r>
        <w:r w:rsidRPr="00BB4F11">
          <w:rPr>
            <w:rFonts w:hint="eastAsia"/>
            <w:szCs w:val="22"/>
            <w:lang w:eastAsia="zh-CN"/>
          </w:rPr>
          <w:tab/>
        </w:r>
        <w:bookmarkEnd w:id="284"/>
        <w:r w:rsidRPr="00BB4F11">
          <w:rPr>
            <w:rFonts w:hint="eastAsia"/>
            <w:szCs w:val="22"/>
            <w:lang w:val="en-US" w:eastAsia="zh-CN"/>
          </w:rPr>
          <w:t>REFSENS requirements</w:t>
        </w:r>
        <w:bookmarkEnd w:id="285"/>
        <w:bookmarkEnd w:id="286"/>
      </w:ins>
    </w:p>
    <w:p w14:paraId="3926DCE7" w14:textId="77777777" w:rsidR="00460A1F" w:rsidRPr="00BB4F11" w:rsidRDefault="00460A1F" w:rsidP="00460A1F">
      <w:pPr>
        <w:rPr>
          <w:ins w:id="294" w:author="qingxiang dong/Advanced Solution Research Lab /SRC-Beijing/Engineer/Samsung Electronics" w:date="2023-09-20T14:39:00Z"/>
          <w:rFonts w:eastAsia="宋体"/>
        </w:rPr>
      </w:pPr>
      <w:ins w:id="295" w:author="qingxiang dong/Advanced Solution Research Lab /SRC-Beijing/Engineer/Samsung Electronics" w:date="2023-09-20T14:39:00Z">
        <w:r w:rsidRPr="00BB4F11">
          <w:rPr>
            <w:rFonts w:eastAsia="宋体"/>
            <w:lang w:eastAsia="ko-KR"/>
          </w:rPr>
          <w:t xml:space="preserve">Based on co-existence studies on </w:t>
        </w:r>
        <w:r w:rsidRPr="00BB4F11">
          <w:rPr>
            <w:rFonts w:eastAsia="宋体" w:hint="eastAsia"/>
            <w:lang w:eastAsia="zh-CN"/>
          </w:rPr>
          <w:t>5.</w:t>
        </w:r>
        <w:r w:rsidRPr="00BB4F11">
          <w:rPr>
            <w:rFonts w:eastAsia="宋体"/>
            <w:lang w:eastAsia="zh-CN"/>
          </w:rPr>
          <w:t>x</w:t>
        </w:r>
        <w:r w:rsidRPr="00BB4F11">
          <w:rPr>
            <w:rFonts w:eastAsia="宋体"/>
            <w:lang w:eastAsia="ko-KR"/>
          </w:rPr>
          <w:t>.2.1, additional MSD is needed to be defined, shown in table 5.x.2.2-1.</w:t>
        </w:r>
      </w:ins>
    </w:p>
    <w:p w14:paraId="22F56303" w14:textId="77777777" w:rsidR="00460A1F" w:rsidRPr="005B0F70" w:rsidRDefault="00460A1F" w:rsidP="00460A1F">
      <w:pPr>
        <w:keepNext/>
        <w:keepLines/>
        <w:spacing w:before="60"/>
        <w:jc w:val="center"/>
        <w:rPr>
          <w:ins w:id="296" w:author="qingxiang dong/Advanced Solution Research Lab /SRC-Beijing/Engineer/Samsung Electronics" w:date="2023-09-20T14:39:00Z"/>
          <w:rFonts w:ascii="Arial" w:eastAsia="等线" w:hAnsi="Arial"/>
          <w:b/>
          <w:lang w:eastAsia="zh-CN"/>
        </w:rPr>
      </w:pPr>
      <w:ins w:id="297" w:author="qingxiang dong/Advanced Solution Research Lab /SRC-Beijing/Engineer/Samsung Electronics" w:date="2023-09-20T14:39:00Z">
        <w:r w:rsidRPr="00BB4F11">
          <w:rPr>
            <w:rFonts w:ascii="Arial" w:eastAsia="等线" w:hAnsi="Arial" w:hint="eastAsia"/>
            <w:b/>
            <w:lang w:val="en-US" w:eastAsia="zh-CN"/>
          </w:rPr>
          <w:t>T</w:t>
        </w:r>
        <w:r w:rsidRPr="00BB4F11">
          <w:rPr>
            <w:rFonts w:ascii="Arial" w:eastAsia="等线" w:hAnsi="Arial"/>
            <w:b/>
            <w:lang w:eastAsia="zh-CN"/>
          </w:rPr>
          <w:t xml:space="preserve">able </w:t>
        </w:r>
        <w:r w:rsidRPr="00BB4F11">
          <w:rPr>
            <w:rFonts w:ascii="Arial" w:eastAsia="等线" w:hAnsi="Arial"/>
            <w:b/>
            <w:lang w:val="en-US" w:eastAsia="zh-CN"/>
          </w:rPr>
          <w:t>5.x.2.2-1</w:t>
        </w:r>
        <w:r w:rsidRPr="00BB4F11">
          <w:rPr>
            <w:rFonts w:ascii="Arial" w:eastAsia="等线" w:hAnsi="Arial"/>
            <w:b/>
            <w:lang w:eastAsia="zh-CN"/>
          </w:rPr>
          <w:t xml:space="preserve">: </w:t>
        </w:r>
        <w:r w:rsidRPr="00BB4F11">
          <w:rPr>
            <w:rFonts w:ascii="Arial" w:eastAsia="等线" w:hAnsi="Arial" w:hint="eastAsia"/>
            <w:b/>
            <w:lang w:val="en-US" w:eastAsia="zh-CN"/>
          </w:rPr>
          <w:t>3</w:t>
        </w:r>
        <w:r w:rsidRPr="00BB4F11">
          <w:rPr>
            <w:rFonts w:ascii="Arial" w:eastAsia="等线" w:hAnsi="Arial"/>
            <w:b/>
            <w:lang w:eastAsia="zh-CN"/>
          </w:rPr>
          <w:t xml:space="preserve">DL/2UL inter-band Reference sensitivity QPSK PREFSENS and uplink/downlink </w:t>
        </w:r>
        <w:r w:rsidRPr="005B0F70">
          <w:rPr>
            <w:rFonts w:ascii="Arial" w:eastAsia="等线" w:hAnsi="Arial"/>
            <w:b/>
            <w:lang w:eastAsia="zh-CN"/>
          </w:rPr>
          <w:t>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0A1F" w:rsidRPr="005B0F70" w14:paraId="6AD29C5C" w14:textId="77777777" w:rsidTr="000F416C">
        <w:trPr>
          <w:trHeight w:val="187"/>
          <w:jc w:val="center"/>
          <w:ins w:id="298" w:author="qingxiang dong/Advanced Solution Research Lab /SRC-Beijing/Engineer/Samsung Electronics" w:date="2023-09-20T14:39:00Z"/>
        </w:trPr>
        <w:tc>
          <w:tcPr>
            <w:tcW w:w="8802" w:type="dxa"/>
            <w:gridSpan w:val="8"/>
            <w:tcBorders>
              <w:top w:val="single" w:sz="4" w:space="0" w:color="auto"/>
              <w:left w:val="single" w:sz="4" w:space="0" w:color="auto"/>
              <w:bottom w:val="single" w:sz="4" w:space="0" w:color="auto"/>
              <w:right w:val="single" w:sz="4" w:space="0" w:color="auto"/>
            </w:tcBorders>
          </w:tcPr>
          <w:p w14:paraId="3AE41C71" w14:textId="77777777" w:rsidR="00460A1F" w:rsidRPr="005B0F70" w:rsidRDefault="00460A1F" w:rsidP="000F416C">
            <w:pPr>
              <w:keepNext/>
              <w:keepLines/>
              <w:spacing w:after="0"/>
              <w:jc w:val="center"/>
              <w:rPr>
                <w:ins w:id="299" w:author="qingxiang dong/Advanced Solution Research Lab /SRC-Beijing/Engineer/Samsung Electronics" w:date="2023-09-20T14:39:00Z"/>
                <w:rFonts w:ascii="Arial" w:eastAsia="等线" w:hAnsi="Arial" w:cs="Arial"/>
                <w:b/>
                <w:sz w:val="18"/>
              </w:rPr>
            </w:pPr>
            <w:ins w:id="300" w:author="qingxiang dong/Advanced Solution Research Lab /SRC-Beijing/Engineer/Samsung Electronics" w:date="2023-09-20T14:39:00Z">
              <w:r w:rsidRPr="005B0F70">
                <w:rPr>
                  <w:rFonts w:ascii="Arial" w:eastAsia="等线" w:hAnsi="Arial" w:cs="Arial"/>
                  <w:b/>
                  <w:sz w:val="18"/>
                </w:rPr>
                <w:t>Band / Channel bandwidth / N</w:t>
              </w:r>
              <w:r w:rsidRPr="005B0F70">
                <w:rPr>
                  <w:rFonts w:ascii="Arial" w:eastAsia="等线" w:hAnsi="Arial" w:cs="Arial"/>
                  <w:b/>
                  <w:sz w:val="18"/>
                  <w:vertAlign w:val="subscript"/>
                </w:rPr>
                <w:t>RB</w:t>
              </w:r>
              <w:r w:rsidRPr="005B0F70">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C23F749" w14:textId="77777777" w:rsidR="00460A1F" w:rsidRPr="005B0F70" w:rsidRDefault="00460A1F" w:rsidP="000F416C">
            <w:pPr>
              <w:keepNext/>
              <w:keepLines/>
              <w:spacing w:after="0"/>
              <w:jc w:val="center"/>
              <w:rPr>
                <w:ins w:id="301" w:author="qingxiang dong/Advanced Solution Research Lab /SRC-Beijing/Engineer/Samsung Electronics" w:date="2023-09-20T14:39:00Z"/>
                <w:rFonts w:ascii="Arial" w:eastAsia="等线" w:hAnsi="Arial" w:cs="Arial"/>
                <w:b/>
                <w:sz w:val="18"/>
              </w:rPr>
            </w:pPr>
            <w:ins w:id="302" w:author="qingxiang dong/Advanced Solution Research Lab /SRC-Beijing/Engineer/Samsung Electronics" w:date="2023-09-20T14:39:00Z">
              <w:r w:rsidRPr="005B0F70">
                <w:rPr>
                  <w:rFonts w:ascii="Arial" w:eastAsia="等线" w:hAnsi="Arial" w:cs="Arial"/>
                  <w:b/>
                  <w:sz w:val="18"/>
                </w:rPr>
                <w:t>Source of IMD</w:t>
              </w:r>
            </w:ins>
          </w:p>
        </w:tc>
      </w:tr>
      <w:tr w:rsidR="00460A1F" w:rsidRPr="005B0F70" w14:paraId="0F22F468" w14:textId="77777777" w:rsidTr="000F416C">
        <w:trPr>
          <w:trHeight w:val="187"/>
          <w:jc w:val="center"/>
          <w:ins w:id="303" w:author="qingxiang dong/Advanced Solution Research Lab /SRC-Beijing/Engineer/Samsung Electronics" w:date="2023-09-20T14:39:00Z"/>
        </w:trPr>
        <w:tc>
          <w:tcPr>
            <w:tcW w:w="2007" w:type="dxa"/>
            <w:tcBorders>
              <w:top w:val="single" w:sz="4" w:space="0" w:color="auto"/>
              <w:left w:val="single" w:sz="4" w:space="0" w:color="auto"/>
              <w:bottom w:val="single" w:sz="4" w:space="0" w:color="auto"/>
              <w:right w:val="single" w:sz="4" w:space="0" w:color="auto"/>
            </w:tcBorders>
          </w:tcPr>
          <w:p w14:paraId="2CC56464" w14:textId="77777777" w:rsidR="00460A1F" w:rsidRPr="005B0F70" w:rsidRDefault="00460A1F" w:rsidP="000F416C">
            <w:pPr>
              <w:keepNext/>
              <w:keepLines/>
              <w:spacing w:after="0"/>
              <w:jc w:val="center"/>
              <w:rPr>
                <w:ins w:id="304" w:author="qingxiang dong/Advanced Solution Research Lab /SRC-Beijing/Engineer/Samsung Electronics" w:date="2023-09-20T14:39:00Z"/>
                <w:rFonts w:ascii="Arial" w:eastAsia="等线" w:hAnsi="Arial" w:cs="Arial"/>
                <w:b/>
                <w:sz w:val="18"/>
              </w:rPr>
            </w:pPr>
            <w:ins w:id="305" w:author="qingxiang dong/Advanced Solution Research Lab /SRC-Beijing/Engineer/Samsung Electronics" w:date="2023-09-20T14:39:00Z">
              <w:r w:rsidRPr="005B0F70">
                <w:rPr>
                  <w:rFonts w:ascii="Arial" w:eastAsia="等线" w:hAnsi="Arial" w:cs="Arial"/>
                  <w:b/>
                  <w:sz w:val="18"/>
                </w:rPr>
                <w:t xml:space="preserve">NR </w:t>
              </w:r>
              <w:r w:rsidRPr="005B0F70">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BA92A9E" w14:textId="77777777" w:rsidR="00460A1F" w:rsidRPr="005B0F70" w:rsidRDefault="00460A1F" w:rsidP="000F416C">
            <w:pPr>
              <w:keepNext/>
              <w:keepLines/>
              <w:spacing w:after="0"/>
              <w:jc w:val="center"/>
              <w:rPr>
                <w:ins w:id="306" w:author="qingxiang dong/Advanced Solution Research Lab /SRC-Beijing/Engineer/Samsung Electronics" w:date="2023-09-20T14:39:00Z"/>
                <w:rFonts w:ascii="Arial" w:eastAsia="等线" w:hAnsi="Arial" w:cs="Arial"/>
                <w:b/>
                <w:sz w:val="18"/>
              </w:rPr>
            </w:pPr>
            <w:ins w:id="307" w:author="qingxiang dong/Advanced Solution Research Lab /SRC-Beijing/Engineer/Samsung Electronics" w:date="2023-09-20T14:39:00Z">
              <w:r w:rsidRPr="005B0F70">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13D4C485" w14:textId="77777777" w:rsidR="00460A1F" w:rsidRPr="005B0F70" w:rsidRDefault="00460A1F" w:rsidP="000F416C">
            <w:pPr>
              <w:keepNext/>
              <w:keepLines/>
              <w:spacing w:after="0"/>
              <w:jc w:val="center"/>
              <w:rPr>
                <w:ins w:id="308" w:author="qingxiang dong/Advanced Solution Research Lab /SRC-Beijing/Engineer/Samsung Electronics" w:date="2023-09-20T14:39:00Z"/>
                <w:rFonts w:ascii="Arial" w:eastAsia="等线" w:hAnsi="Arial" w:cs="Arial"/>
                <w:b/>
                <w:sz w:val="18"/>
              </w:rPr>
            </w:pPr>
            <w:ins w:id="309" w:author="qingxiang dong/Advanced Solution Research Lab /SRC-Beijing/Engineer/Samsung Electronics" w:date="2023-09-20T14:39:00Z">
              <w:r w:rsidRPr="005B0F70">
                <w:rPr>
                  <w:rFonts w:ascii="Arial" w:eastAsia="等线" w:hAnsi="Arial" w:cs="Arial"/>
                  <w:b/>
                  <w:sz w:val="18"/>
                </w:rPr>
                <w:t>UL F</w:t>
              </w:r>
              <w:r w:rsidRPr="005B0F70">
                <w:rPr>
                  <w:rFonts w:ascii="Arial" w:eastAsia="等线" w:hAnsi="Arial" w:cs="Arial"/>
                  <w:b/>
                  <w:sz w:val="18"/>
                  <w:vertAlign w:val="subscript"/>
                </w:rPr>
                <w:t>c</w:t>
              </w:r>
              <w:r w:rsidRPr="005B0F70">
                <w:rPr>
                  <w:rFonts w:ascii="Arial" w:eastAsia="等线" w:hAnsi="Arial" w:cs="Arial"/>
                  <w:b/>
                  <w:sz w:val="18"/>
                </w:rPr>
                <w:t xml:space="preserve"> </w:t>
              </w:r>
              <w:r w:rsidRPr="005B0F70">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483E2FA" w14:textId="77777777" w:rsidR="00460A1F" w:rsidRPr="005B0F70" w:rsidRDefault="00460A1F" w:rsidP="000F416C">
            <w:pPr>
              <w:keepNext/>
              <w:keepLines/>
              <w:spacing w:after="0"/>
              <w:jc w:val="center"/>
              <w:rPr>
                <w:ins w:id="310" w:author="qingxiang dong/Advanced Solution Research Lab /SRC-Beijing/Engineer/Samsung Electronics" w:date="2023-09-20T14:39:00Z"/>
                <w:rFonts w:ascii="Arial" w:eastAsia="等线" w:hAnsi="Arial" w:cs="Arial"/>
                <w:b/>
                <w:sz w:val="18"/>
              </w:rPr>
            </w:pPr>
            <w:ins w:id="311" w:author="qingxiang dong/Advanced Solution Research Lab /SRC-Beijing/Engineer/Samsung Electronics" w:date="2023-09-20T14:39:00Z">
              <w:r w:rsidRPr="005B0F70">
                <w:rPr>
                  <w:rFonts w:ascii="Arial" w:eastAsia="等线" w:hAnsi="Arial" w:cs="Arial"/>
                  <w:b/>
                  <w:sz w:val="18"/>
                </w:rPr>
                <w:t xml:space="preserve">UL/DL BW </w:t>
              </w:r>
              <w:r w:rsidRPr="005B0F70">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2A787A8" w14:textId="77777777" w:rsidR="00460A1F" w:rsidRPr="005B0F70" w:rsidRDefault="00460A1F" w:rsidP="000F416C">
            <w:pPr>
              <w:keepNext/>
              <w:keepLines/>
              <w:spacing w:after="0"/>
              <w:jc w:val="center"/>
              <w:rPr>
                <w:ins w:id="312" w:author="qingxiang dong/Advanced Solution Research Lab /SRC-Beijing/Engineer/Samsung Electronics" w:date="2023-09-20T14:39:00Z"/>
                <w:rFonts w:ascii="Arial" w:eastAsia="等线" w:hAnsi="Arial" w:cs="Arial"/>
                <w:b/>
                <w:sz w:val="18"/>
              </w:rPr>
            </w:pPr>
            <w:ins w:id="313" w:author="qingxiang dong/Advanced Solution Research Lab /SRC-Beijing/Engineer/Samsung Electronics" w:date="2023-09-20T14:39:00Z">
              <w:r w:rsidRPr="005B0F70">
                <w:rPr>
                  <w:rFonts w:ascii="Arial" w:eastAsia="等线" w:hAnsi="Arial" w:cs="Arial"/>
                  <w:b/>
                  <w:sz w:val="18"/>
                </w:rPr>
                <w:t xml:space="preserve">UL </w:t>
              </w:r>
              <w:r w:rsidRPr="005B0F70">
                <w:rPr>
                  <w:rFonts w:ascii="Arial" w:eastAsia="等线" w:hAnsi="Arial" w:cs="Arial"/>
                  <w:b/>
                  <w:sz w:val="18"/>
                </w:rPr>
                <w:br/>
                <w:t>C</w:t>
              </w:r>
              <w:r w:rsidRPr="005B0F70">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00C1504" w14:textId="77777777" w:rsidR="00460A1F" w:rsidRPr="005B0F70" w:rsidRDefault="00460A1F" w:rsidP="000F416C">
            <w:pPr>
              <w:keepNext/>
              <w:keepLines/>
              <w:spacing w:after="0"/>
              <w:jc w:val="center"/>
              <w:rPr>
                <w:ins w:id="314" w:author="qingxiang dong/Advanced Solution Research Lab /SRC-Beijing/Engineer/Samsung Electronics" w:date="2023-09-20T14:39:00Z"/>
                <w:rFonts w:ascii="Arial" w:eastAsia="等线" w:hAnsi="Arial" w:cs="Arial"/>
                <w:b/>
                <w:sz w:val="18"/>
              </w:rPr>
            </w:pPr>
            <w:ins w:id="315" w:author="qingxiang dong/Advanced Solution Research Lab /SRC-Beijing/Engineer/Samsung Electronics" w:date="2023-09-20T14:39:00Z">
              <w:r w:rsidRPr="005B0F70">
                <w:rPr>
                  <w:rFonts w:ascii="Arial" w:eastAsia="等线" w:hAnsi="Arial" w:cs="Arial"/>
                  <w:b/>
                  <w:sz w:val="18"/>
                </w:rPr>
                <w:t>DL F</w:t>
              </w:r>
              <w:r w:rsidRPr="005B0F70">
                <w:rPr>
                  <w:rFonts w:ascii="Arial" w:eastAsia="等线" w:hAnsi="Arial" w:cs="Arial"/>
                  <w:b/>
                  <w:sz w:val="18"/>
                  <w:vertAlign w:val="subscript"/>
                </w:rPr>
                <w:t>c</w:t>
              </w:r>
              <w:r w:rsidRPr="005B0F70">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A8F2440" w14:textId="77777777" w:rsidR="00460A1F" w:rsidRPr="005B0F70" w:rsidRDefault="00460A1F" w:rsidP="000F416C">
            <w:pPr>
              <w:keepNext/>
              <w:keepLines/>
              <w:spacing w:after="0"/>
              <w:jc w:val="center"/>
              <w:rPr>
                <w:ins w:id="316" w:author="qingxiang dong/Advanced Solution Research Lab /SRC-Beijing/Engineer/Samsung Electronics" w:date="2023-09-20T14:39:00Z"/>
                <w:rFonts w:ascii="Arial" w:eastAsia="等线" w:hAnsi="Arial" w:cs="Arial"/>
                <w:b/>
                <w:sz w:val="18"/>
              </w:rPr>
            </w:pPr>
            <w:ins w:id="317" w:author="qingxiang dong/Advanced Solution Research Lab /SRC-Beijing/Engineer/Samsung Electronics" w:date="2023-09-20T14:39:00Z">
              <w:r w:rsidRPr="005B0F70">
                <w:rPr>
                  <w:rFonts w:ascii="Arial" w:eastAsia="等线" w:hAnsi="Arial" w:cs="Arial"/>
                  <w:b/>
                  <w:sz w:val="18"/>
                </w:rPr>
                <w:t xml:space="preserve">MSD </w:t>
              </w:r>
              <w:r w:rsidRPr="005B0F70">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706E975E" w14:textId="77777777" w:rsidR="00460A1F" w:rsidRPr="005B0F70" w:rsidRDefault="00460A1F" w:rsidP="000F416C">
            <w:pPr>
              <w:keepNext/>
              <w:keepLines/>
              <w:spacing w:after="0"/>
              <w:jc w:val="center"/>
              <w:rPr>
                <w:ins w:id="318" w:author="qingxiang dong/Advanced Solution Research Lab /SRC-Beijing/Engineer/Samsung Electronics" w:date="2023-09-20T14:39:00Z"/>
                <w:rFonts w:ascii="Arial" w:eastAsia="等线" w:hAnsi="Arial" w:cs="Arial"/>
                <w:b/>
                <w:sz w:val="18"/>
              </w:rPr>
            </w:pPr>
            <w:ins w:id="319" w:author="qingxiang dong/Advanced Solution Research Lab /SRC-Beijing/Engineer/Samsung Electronics" w:date="2023-09-20T14:39:00Z">
              <w:r w:rsidRPr="005B0F70">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DB1F578" w14:textId="77777777" w:rsidR="00460A1F" w:rsidRPr="005B0F70" w:rsidRDefault="00460A1F" w:rsidP="000F416C">
            <w:pPr>
              <w:keepNext/>
              <w:keepLines/>
              <w:spacing w:after="0"/>
              <w:jc w:val="center"/>
              <w:rPr>
                <w:ins w:id="320" w:author="qingxiang dong/Advanced Solution Research Lab /SRC-Beijing/Engineer/Samsung Electronics" w:date="2023-09-20T14:39:00Z"/>
                <w:rFonts w:ascii="Arial" w:eastAsia="等线" w:hAnsi="Arial" w:cs="Arial"/>
                <w:b/>
                <w:sz w:val="18"/>
              </w:rPr>
            </w:pPr>
          </w:p>
        </w:tc>
      </w:tr>
      <w:tr w:rsidR="00460A1F" w:rsidRPr="005B0F70" w14:paraId="5701F0BA" w14:textId="77777777" w:rsidTr="000F416C">
        <w:trPr>
          <w:trHeight w:val="187"/>
          <w:jc w:val="center"/>
          <w:ins w:id="321" w:author="qingxiang dong/Advanced Solution Research Lab /SRC-Beijing/Engineer/Samsung Electronics" w:date="2023-09-20T14:39:00Z"/>
        </w:trPr>
        <w:tc>
          <w:tcPr>
            <w:tcW w:w="2007" w:type="dxa"/>
            <w:tcBorders>
              <w:top w:val="single" w:sz="4" w:space="0" w:color="auto"/>
              <w:left w:val="single" w:sz="4" w:space="0" w:color="auto"/>
              <w:bottom w:val="nil"/>
              <w:right w:val="single" w:sz="4" w:space="0" w:color="auto"/>
            </w:tcBorders>
            <w:shd w:val="clear" w:color="auto" w:fill="auto"/>
            <w:vAlign w:val="center"/>
          </w:tcPr>
          <w:p w14:paraId="4B06FE44" w14:textId="77777777" w:rsidR="00460A1F" w:rsidRPr="005B0F70" w:rsidRDefault="00460A1F" w:rsidP="000F416C">
            <w:pPr>
              <w:keepNext/>
              <w:keepLines/>
              <w:spacing w:after="0"/>
              <w:jc w:val="center"/>
              <w:rPr>
                <w:ins w:id="322" w:author="qingxiang dong/Advanced Solution Research Lab /SRC-Beijing/Engineer/Samsung Electronics" w:date="2023-09-20T14:39:00Z"/>
                <w:rFonts w:ascii="Arial" w:eastAsia="等线" w:hAnsi="Arial" w:cs="Arial"/>
                <w:sz w:val="18"/>
                <w:szCs w:val="18"/>
                <w:lang w:eastAsia="zh-CN"/>
              </w:rPr>
            </w:pPr>
            <w:ins w:id="323" w:author="qingxiang dong/Advanced Solution Research Lab /SRC-Beijing/Engineer/Samsung Electronics" w:date="2023-09-20T14:39:00Z">
              <w:r w:rsidRPr="005B0F70">
                <w:rPr>
                  <w:rFonts w:ascii="Arial" w:eastAsia="等线" w:hAnsi="Arial" w:cs="Arial"/>
                  <w:color w:val="000000"/>
                  <w:sz w:val="18"/>
                  <w:szCs w:val="18"/>
                  <w:lang w:eastAsia="zh-CN"/>
                </w:rPr>
                <w:t>CA_n26-n66-n71</w:t>
              </w:r>
            </w:ins>
          </w:p>
        </w:tc>
        <w:tc>
          <w:tcPr>
            <w:tcW w:w="1146" w:type="dxa"/>
            <w:shd w:val="clear" w:color="auto" w:fill="auto"/>
          </w:tcPr>
          <w:p w14:paraId="6655514A" w14:textId="77777777" w:rsidR="00460A1F" w:rsidRPr="009F6795" w:rsidRDefault="00460A1F" w:rsidP="000F416C">
            <w:pPr>
              <w:keepNext/>
              <w:keepLines/>
              <w:spacing w:after="0"/>
              <w:jc w:val="center"/>
              <w:rPr>
                <w:ins w:id="324" w:author="qingxiang dong/Advanced Solution Research Lab /SRC-Beijing/Engineer/Samsung Electronics" w:date="2023-09-20T14:39:00Z"/>
                <w:rFonts w:ascii="Arial" w:eastAsia="等线" w:hAnsi="Arial" w:cs="Arial"/>
                <w:sz w:val="18"/>
                <w:szCs w:val="18"/>
                <w:lang w:eastAsia="zh-CN"/>
              </w:rPr>
            </w:pPr>
            <w:ins w:id="325" w:author="qingxiang dong/Advanced Solution Research Lab /SRC-Beijing/Engineer/Samsung Electronics" w:date="2023-09-20T14:39:00Z">
              <w:r w:rsidRPr="009F6795">
                <w:rPr>
                  <w:rFonts w:ascii="Arial" w:hAnsi="Arial" w:cs="Arial"/>
                  <w:sz w:val="18"/>
                  <w:szCs w:val="18"/>
                  <w:lang w:eastAsia="fi-FI"/>
                </w:rPr>
                <w:t>n26</w:t>
              </w:r>
            </w:ins>
          </w:p>
        </w:tc>
        <w:tc>
          <w:tcPr>
            <w:tcW w:w="960" w:type="dxa"/>
            <w:shd w:val="clear" w:color="auto" w:fill="auto"/>
          </w:tcPr>
          <w:p w14:paraId="721C74DF" w14:textId="77777777" w:rsidR="00460A1F" w:rsidRPr="009F6795" w:rsidRDefault="00460A1F" w:rsidP="000F416C">
            <w:pPr>
              <w:keepNext/>
              <w:keepLines/>
              <w:spacing w:after="0"/>
              <w:jc w:val="center"/>
              <w:rPr>
                <w:ins w:id="326" w:author="qingxiang dong/Advanced Solution Research Lab /SRC-Beijing/Engineer/Samsung Electronics" w:date="2023-09-20T14:39:00Z"/>
                <w:rFonts w:ascii="Arial" w:eastAsia="等线" w:hAnsi="Arial" w:cs="Arial"/>
                <w:sz w:val="18"/>
                <w:szCs w:val="18"/>
                <w:lang w:eastAsia="zh-CN"/>
              </w:rPr>
            </w:pPr>
            <w:ins w:id="327" w:author="qingxiang dong/Advanced Solution Research Lab /SRC-Beijing/Engineer/Samsung Electronics" w:date="2023-09-20T14:39:00Z">
              <w:r w:rsidRPr="009F6795">
                <w:rPr>
                  <w:rFonts w:ascii="Arial" w:hAnsi="Arial" w:cs="Arial"/>
                  <w:sz w:val="18"/>
                  <w:szCs w:val="18"/>
                </w:rPr>
                <w:t>847</w:t>
              </w:r>
            </w:ins>
          </w:p>
        </w:tc>
        <w:tc>
          <w:tcPr>
            <w:tcW w:w="964" w:type="dxa"/>
            <w:shd w:val="clear" w:color="auto" w:fill="auto"/>
          </w:tcPr>
          <w:p w14:paraId="48BC8BEB" w14:textId="77777777" w:rsidR="00460A1F" w:rsidRPr="009F6795" w:rsidRDefault="00460A1F" w:rsidP="000F416C">
            <w:pPr>
              <w:keepNext/>
              <w:keepLines/>
              <w:spacing w:after="0"/>
              <w:jc w:val="center"/>
              <w:rPr>
                <w:ins w:id="328" w:author="qingxiang dong/Advanced Solution Research Lab /SRC-Beijing/Engineer/Samsung Electronics" w:date="2023-09-20T14:39:00Z"/>
                <w:rFonts w:ascii="Arial" w:eastAsia="等线" w:hAnsi="Arial" w:cs="Arial"/>
                <w:sz w:val="18"/>
                <w:szCs w:val="18"/>
                <w:lang w:eastAsia="zh-CN"/>
              </w:rPr>
            </w:pPr>
            <w:ins w:id="329" w:author="qingxiang dong/Advanced Solution Research Lab /SRC-Beijing/Engineer/Samsung Electronics" w:date="2023-09-20T14:39:00Z">
              <w:r w:rsidRPr="009F6795">
                <w:rPr>
                  <w:rFonts w:ascii="Arial" w:hAnsi="Arial" w:cs="Arial"/>
                  <w:color w:val="000000"/>
                  <w:sz w:val="18"/>
                  <w:szCs w:val="18"/>
                </w:rPr>
                <w:t>5</w:t>
              </w:r>
            </w:ins>
          </w:p>
        </w:tc>
        <w:tc>
          <w:tcPr>
            <w:tcW w:w="960" w:type="dxa"/>
            <w:shd w:val="clear" w:color="auto" w:fill="auto"/>
          </w:tcPr>
          <w:p w14:paraId="0450886C" w14:textId="77777777" w:rsidR="00460A1F" w:rsidRPr="009F6795" w:rsidRDefault="00460A1F" w:rsidP="000F416C">
            <w:pPr>
              <w:keepNext/>
              <w:keepLines/>
              <w:spacing w:after="0"/>
              <w:jc w:val="center"/>
              <w:rPr>
                <w:ins w:id="330" w:author="qingxiang dong/Advanced Solution Research Lab /SRC-Beijing/Engineer/Samsung Electronics" w:date="2023-09-20T14:39:00Z"/>
                <w:rFonts w:ascii="Arial" w:eastAsia="等线" w:hAnsi="Arial" w:cs="Arial"/>
                <w:sz w:val="18"/>
                <w:szCs w:val="18"/>
                <w:lang w:eastAsia="zh-CN"/>
              </w:rPr>
            </w:pPr>
            <w:ins w:id="331" w:author="qingxiang dong/Advanced Solution Research Lab /SRC-Beijing/Engineer/Samsung Electronics" w:date="2023-09-20T14:39:00Z">
              <w:r w:rsidRPr="009F6795">
                <w:rPr>
                  <w:rFonts w:ascii="Arial" w:hAnsi="Arial" w:cs="Arial"/>
                  <w:color w:val="000000"/>
                  <w:sz w:val="18"/>
                  <w:szCs w:val="18"/>
                </w:rPr>
                <w:t>25</w:t>
              </w:r>
            </w:ins>
          </w:p>
        </w:tc>
        <w:tc>
          <w:tcPr>
            <w:tcW w:w="960" w:type="dxa"/>
            <w:shd w:val="clear" w:color="auto" w:fill="auto"/>
          </w:tcPr>
          <w:p w14:paraId="208E46BE" w14:textId="77777777" w:rsidR="00460A1F" w:rsidRPr="009F6795" w:rsidRDefault="00460A1F" w:rsidP="000F416C">
            <w:pPr>
              <w:keepNext/>
              <w:keepLines/>
              <w:spacing w:after="0"/>
              <w:jc w:val="center"/>
              <w:rPr>
                <w:ins w:id="332" w:author="qingxiang dong/Advanced Solution Research Lab /SRC-Beijing/Engineer/Samsung Electronics" w:date="2023-09-20T14:39:00Z"/>
                <w:rFonts w:ascii="Arial" w:eastAsia="等线" w:hAnsi="Arial" w:cs="Arial"/>
                <w:sz w:val="18"/>
                <w:szCs w:val="18"/>
                <w:lang w:eastAsia="zh-CN"/>
              </w:rPr>
            </w:pPr>
            <w:ins w:id="333" w:author="qingxiang dong/Advanced Solution Research Lab /SRC-Beijing/Engineer/Samsung Electronics" w:date="2023-09-20T14:39:00Z">
              <w:r w:rsidRPr="009F6795">
                <w:rPr>
                  <w:rFonts w:ascii="Arial" w:hAnsi="Arial" w:cs="Arial"/>
                  <w:sz w:val="18"/>
                  <w:szCs w:val="18"/>
                </w:rPr>
                <w:t>892</w:t>
              </w:r>
            </w:ins>
          </w:p>
        </w:tc>
        <w:tc>
          <w:tcPr>
            <w:tcW w:w="977" w:type="dxa"/>
            <w:shd w:val="clear" w:color="auto" w:fill="auto"/>
          </w:tcPr>
          <w:p w14:paraId="0D3CA0A6" w14:textId="77777777" w:rsidR="00460A1F" w:rsidRPr="009F6795" w:rsidRDefault="00460A1F" w:rsidP="000F416C">
            <w:pPr>
              <w:keepNext/>
              <w:keepLines/>
              <w:spacing w:after="0"/>
              <w:jc w:val="center"/>
              <w:rPr>
                <w:ins w:id="334" w:author="qingxiang dong/Advanced Solution Research Lab /SRC-Beijing/Engineer/Samsung Electronics" w:date="2023-09-20T14:39:00Z"/>
                <w:rFonts w:ascii="Arial" w:eastAsia="等线" w:hAnsi="Arial" w:cs="Arial"/>
                <w:sz w:val="18"/>
                <w:szCs w:val="18"/>
                <w:lang w:eastAsia="zh-CN"/>
              </w:rPr>
            </w:pPr>
            <w:ins w:id="335" w:author="qingxiang dong/Advanced Solution Research Lab /SRC-Beijing/Engineer/Samsung Electronics" w:date="2023-09-20T14:39:00Z">
              <w:r w:rsidRPr="009F6795">
                <w:rPr>
                  <w:rFonts w:ascii="Arial" w:hAnsi="Arial" w:cs="Arial"/>
                  <w:sz w:val="18"/>
                  <w:szCs w:val="18"/>
                </w:rPr>
                <w:t>4.2</w:t>
              </w:r>
            </w:ins>
          </w:p>
        </w:tc>
        <w:tc>
          <w:tcPr>
            <w:tcW w:w="828" w:type="dxa"/>
            <w:shd w:val="clear" w:color="auto" w:fill="auto"/>
          </w:tcPr>
          <w:p w14:paraId="69EBA791" w14:textId="77777777" w:rsidR="00460A1F" w:rsidRPr="009F6795" w:rsidRDefault="00460A1F" w:rsidP="000F416C">
            <w:pPr>
              <w:keepNext/>
              <w:keepLines/>
              <w:spacing w:after="0"/>
              <w:jc w:val="center"/>
              <w:rPr>
                <w:ins w:id="336" w:author="qingxiang dong/Advanced Solution Research Lab /SRC-Beijing/Engineer/Samsung Electronics" w:date="2023-09-20T14:39:00Z"/>
                <w:rFonts w:ascii="Arial" w:eastAsia="等线" w:hAnsi="Arial" w:cs="Arial"/>
                <w:sz w:val="18"/>
                <w:szCs w:val="18"/>
                <w:lang w:eastAsia="zh-CN"/>
              </w:rPr>
            </w:pPr>
            <w:ins w:id="337" w:author="qingxiang dong/Advanced Solution Research Lab /SRC-Beijing/Engineer/Samsung Electronics" w:date="2023-09-20T14:39:00Z">
              <w:r w:rsidRPr="009F6795">
                <w:rPr>
                  <w:rFonts w:ascii="Arial" w:hAnsi="Arial" w:cs="Arial"/>
                  <w:sz w:val="18"/>
                  <w:szCs w:val="18"/>
                  <w:lang w:eastAsia="fi-FI"/>
                </w:rPr>
                <w:t>FDD</w:t>
              </w:r>
            </w:ins>
          </w:p>
        </w:tc>
        <w:tc>
          <w:tcPr>
            <w:tcW w:w="1057" w:type="dxa"/>
            <w:shd w:val="clear" w:color="auto" w:fill="auto"/>
          </w:tcPr>
          <w:p w14:paraId="10884669" w14:textId="77777777" w:rsidR="00460A1F" w:rsidRPr="009F6795" w:rsidRDefault="00460A1F" w:rsidP="000F416C">
            <w:pPr>
              <w:keepNext/>
              <w:keepLines/>
              <w:spacing w:after="0"/>
              <w:jc w:val="center"/>
              <w:rPr>
                <w:ins w:id="338" w:author="qingxiang dong/Advanced Solution Research Lab /SRC-Beijing/Engineer/Samsung Electronics" w:date="2023-09-20T14:39:00Z"/>
                <w:rFonts w:ascii="Arial" w:eastAsia="等线" w:hAnsi="Arial" w:cs="Arial"/>
                <w:sz w:val="18"/>
                <w:szCs w:val="18"/>
                <w:lang w:eastAsia="zh-CN"/>
              </w:rPr>
            </w:pPr>
            <w:ins w:id="339" w:author="qingxiang dong/Advanced Solution Research Lab /SRC-Beijing/Engineer/Samsung Electronics" w:date="2023-09-20T14:39:00Z">
              <w:r w:rsidRPr="009F6795">
                <w:rPr>
                  <w:rFonts w:ascii="Arial" w:hAnsi="Arial" w:cs="Arial"/>
                  <w:sz w:val="18"/>
                  <w:szCs w:val="18"/>
                  <w:lang w:eastAsia="fi-FI"/>
                </w:rPr>
                <w:t>IMD5</w:t>
              </w:r>
            </w:ins>
          </w:p>
        </w:tc>
      </w:tr>
      <w:tr w:rsidR="00460A1F" w:rsidRPr="005B0F70" w14:paraId="39FB4CFD" w14:textId="77777777" w:rsidTr="000F416C">
        <w:trPr>
          <w:trHeight w:val="187"/>
          <w:jc w:val="center"/>
          <w:ins w:id="340" w:author="qingxiang dong/Advanced Solution Research Lab /SRC-Beijing/Engineer/Samsung Electronics" w:date="2023-09-20T14:39:00Z"/>
        </w:trPr>
        <w:tc>
          <w:tcPr>
            <w:tcW w:w="2007" w:type="dxa"/>
            <w:tcBorders>
              <w:top w:val="nil"/>
              <w:left w:val="single" w:sz="4" w:space="0" w:color="auto"/>
              <w:bottom w:val="nil"/>
              <w:right w:val="single" w:sz="4" w:space="0" w:color="auto"/>
            </w:tcBorders>
            <w:shd w:val="clear" w:color="auto" w:fill="auto"/>
            <w:vAlign w:val="center"/>
          </w:tcPr>
          <w:p w14:paraId="007CED76" w14:textId="77777777" w:rsidR="00460A1F" w:rsidRPr="005B0F70" w:rsidRDefault="00460A1F" w:rsidP="000F416C">
            <w:pPr>
              <w:keepNext/>
              <w:keepLines/>
              <w:spacing w:after="0"/>
              <w:jc w:val="center"/>
              <w:rPr>
                <w:ins w:id="341" w:author="qingxiang dong/Advanced Solution Research Lab /SRC-Beijing/Engineer/Samsung Electronics" w:date="2023-09-20T14:39:00Z"/>
                <w:rFonts w:ascii="Arial" w:eastAsia="等线" w:hAnsi="Arial" w:cs="Arial"/>
                <w:sz w:val="18"/>
                <w:szCs w:val="18"/>
                <w:lang w:eastAsia="zh-CN"/>
              </w:rPr>
            </w:pPr>
          </w:p>
        </w:tc>
        <w:tc>
          <w:tcPr>
            <w:tcW w:w="1146" w:type="dxa"/>
            <w:shd w:val="clear" w:color="auto" w:fill="auto"/>
          </w:tcPr>
          <w:p w14:paraId="53AE6BD5" w14:textId="77777777" w:rsidR="00460A1F" w:rsidRPr="005B0F70" w:rsidRDefault="00460A1F" w:rsidP="000F416C">
            <w:pPr>
              <w:keepNext/>
              <w:keepLines/>
              <w:spacing w:after="0"/>
              <w:jc w:val="center"/>
              <w:rPr>
                <w:ins w:id="342" w:author="qingxiang dong/Advanced Solution Research Lab /SRC-Beijing/Engineer/Samsung Electronics" w:date="2023-09-20T14:39:00Z"/>
                <w:rFonts w:ascii="Arial" w:eastAsia="等线" w:hAnsi="Arial" w:cs="Arial"/>
                <w:sz w:val="18"/>
                <w:szCs w:val="18"/>
                <w:lang w:eastAsia="zh-CN"/>
              </w:rPr>
            </w:pPr>
            <w:ins w:id="343" w:author="qingxiang dong/Advanced Solution Research Lab /SRC-Beijing/Engineer/Samsung Electronics" w:date="2023-09-20T14:39:00Z">
              <w:r w:rsidRPr="005B0F70">
                <w:rPr>
                  <w:rFonts w:ascii="Arial" w:hAnsi="Arial" w:cs="Arial"/>
                  <w:sz w:val="18"/>
                  <w:szCs w:val="18"/>
                  <w:lang w:eastAsia="fi-FI"/>
                </w:rPr>
                <w:t>n66</w:t>
              </w:r>
            </w:ins>
          </w:p>
        </w:tc>
        <w:tc>
          <w:tcPr>
            <w:tcW w:w="960" w:type="dxa"/>
            <w:shd w:val="clear" w:color="auto" w:fill="auto"/>
          </w:tcPr>
          <w:p w14:paraId="656BAB69" w14:textId="77777777" w:rsidR="00460A1F" w:rsidRPr="005B0F70" w:rsidRDefault="00460A1F" w:rsidP="000F416C">
            <w:pPr>
              <w:keepNext/>
              <w:keepLines/>
              <w:spacing w:after="0"/>
              <w:jc w:val="center"/>
              <w:rPr>
                <w:ins w:id="344" w:author="qingxiang dong/Advanced Solution Research Lab /SRC-Beijing/Engineer/Samsung Electronics" w:date="2023-09-20T14:39:00Z"/>
                <w:rFonts w:ascii="Arial" w:eastAsia="等线" w:hAnsi="Arial" w:cs="Arial"/>
                <w:sz w:val="18"/>
                <w:szCs w:val="18"/>
                <w:lang w:eastAsia="zh-CN"/>
              </w:rPr>
            </w:pPr>
            <w:ins w:id="345" w:author="qingxiang dong/Advanced Solution Research Lab /SRC-Beijing/Engineer/Samsung Electronics" w:date="2023-09-20T14:39:00Z">
              <w:r w:rsidRPr="005B0F70">
                <w:rPr>
                  <w:rFonts w:ascii="Arial" w:hAnsi="Arial" w:cs="Arial"/>
                  <w:sz w:val="18"/>
                  <w:szCs w:val="18"/>
                </w:rPr>
                <w:t>1770</w:t>
              </w:r>
            </w:ins>
          </w:p>
        </w:tc>
        <w:tc>
          <w:tcPr>
            <w:tcW w:w="964" w:type="dxa"/>
            <w:shd w:val="clear" w:color="auto" w:fill="auto"/>
          </w:tcPr>
          <w:p w14:paraId="6E9BC910" w14:textId="77777777" w:rsidR="00460A1F" w:rsidRPr="005B0F70" w:rsidRDefault="00460A1F" w:rsidP="000F416C">
            <w:pPr>
              <w:keepNext/>
              <w:keepLines/>
              <w:spacing w:after="0"/>
              <w:jc w:val="center"/>
              <w:rPr>
                <w:ins w:id="346" w:author="qingxiang dong/Advanced Solution Research Lab /SRC-Beijing/Engineer/Samsung Electronics" w:date="2023-09-20T14:39:00Z"/>
                <w:rFonts w:ascii="Arial" w:eastAsia="等线" w:hAnsi="Arial" w:cs="Arial"/>
                <w:sz w:val="18"/>
                <w:szCs w:val="18"/>
                <w:lang w:eastAsia="zh-CN"/>
              </w:rPr>
            </w:pPr>
            <w:ins w:id="347" w:author="qingxiang dong/Advanced Solution Research Lab /SRC-Beijing/Engineer/Samsung Electronics" w:date="2023-09-20T14:39:00Z">
              <w:r w:rsidRPr="005B0F70">
                <w:rPr>
                  <w:rFonts w:ascii="Arial" w:hAnsi="Arial" w:cs="Arial"/>
                  <w:color w:val="000000"/>
                  <w:sz w:val="18"/>
                  <w:szCs w:val="18"/>
                </w:rPr>
                <w:t>5</w:t>
              </w:r>
            </w:ins>
          </w:p>
        </w:tc>
        <w:tc>
          <w:tcPr>
            <w:tcW w:w="960" w:type="dxa"/>
            <w:shd w:val="clear" w:color="auto" w:fill="auto"/>
          </w:tcPr>
          <w:p w14:paraId="697D568F" w14:textId="77777777" w:rsidR="00460A1F" w:rsidRPr="005B0F70" w:rsidRDefault="00460A1F" w:rsidP="000F416C">
            <w:pPr>
              <w:keepNext/>
              <w:keepLines/>
              <w:spacing w:after="0"/>
              <w:jc w:val="center"/>
              <w:rPr>
                <w:ins w:id="348" w:author="qingxiang dong/Advanced Solution Research Lab /SRC-Beijing/Engineer/Samsung Electronics" w:date="2023-09-20T14:39:00Z"/>
                <w:rFonts w:ascii="Arial" w:eastAsia="等线" w:hAnsi="Arial" w:cs="Arial"/>
                <w:sz w:val="18"/>
                <w:szCs w:val="18"/>
                <w:lang w:eastAsia="zh-CN"/>
              </w:rPr>
            </w:pPr>
            <w:ins w:id="349" w:author="qingxiang dong/Advanced Solution Research Lab /SRC-Beijing/Engineer/Samsung Electronics" w:date="2023-09-20T14:39:00Z">
              <w:r w:rsidRPr="005B0F70">
                <w:rPr>
                  <w:rFonts w:ascii="Arial" w:hAnsi="Arial" w:cs="Arial"/>
                  <w:color w:val="000000"/>
                  <w:sz w:val="18"/>
                  <w:szCs w:val="18"/>
                </w:rPr>
                <w:t>25</w:t>
              </w:r>
            </w:ins>
          </w:p>
        </w:tc>
        <w:tc>
          <w:tcPr>
            <w:tcW w:w="960" w:type="dxa"/>
            <w:shd w:val="clear" w:color="auto" w:fill="auto"/>
          </w:tcPr>
          <w:p w14:paraId="086E8D96" w14:textId="77777777" w:rsidR="00460A1F" w:rsidRPr="005B0F70" w:rsidRDefault="00460A1F" w:rsidP="000F416C">
            <w:pPr>
              <w:keepNext/>
              <w:keepLines/>
              <w:spacing w:after="0"/>
              <w:jc w:val="center"/>
              <w:rPr>
                <w:ins w:id="350" w:author="qingxiang dong/Advanced Solution Research Lab /SRC-Beijing/Engineer/Samsung Electronics" w:date="2023-09-20T14:39:00Z"/>
                <w:rFonts w:ascii="Arial" w:eastAsia="等线" w:hAnsi="Arial" w:cs="Arial"/>
                <w:sz w:val="18"/>
                <w:szCs w:val="18"/>
                <w:lang w:eastAsia="zh-CN"/>
              </w:rPr>
            </w:pPr>
            <w:ins w:id="351" w:author="qingxiang dong/Advanced Solution Research Lab /SRC-Beijing/Engineer/Samsung Electronics" w:date="2023-09-20T14:39:00Z">
              <w:r w:rsidRPr="005B0F70">
                <w:rPr>
                  <w:rFonts w:ascii="Arial" w:hAnsi="Arial" w:cs="Arial"/>
                  <w:sz w:val="18"/>
                  <w:szCs w:val="18"/>
                </w:rPr>
                <w:t>2170</w:t>
              </w:r>
            </w:ins>
          </w:p>
        </w:tc>
        <w:tc>
          <w:tcPr>
            <w:tcW w:w="977" w:type="dxa"/>
            <w:shd w:val="clear" w:color="auto" w:fill="auto"/>
          </w:tcPr>
          <w:p w14:paraId="143A5A9C" w14:textId="77777777" w:rsidR="00460A1F" w:rsidRPr="005B0F70" w:rsidRDefault="00460A1F" w:rsidP="000F416C">
            <w:pPr>
              <w:keepNext/>
              <w:keepLines/>
              <w:spacing w:after="0"/>
              <w:jc w:val="center"/>
              <w:rPr>
                <w:ins w:id="352" w:author="qingxiang dong/Advanced Solution Research Lab /SRC-Beijing/Engineer/Samsung Electronics" w:date="2023-09-20T14:39:00Z"/>
                <w:rFonts w:ascii="Arial" w:eastAsia="等线" w:hAnsi="Arial" w:cs="Arial"/>
                <w:sz w:val="18"/>
                <w:szCs w:val="18"/>
                <w:lang w:eastAsia="zh-CN"/>
              </w:rPr>
            </w:pPr>
            <w:ins w:id="353" w:author="qingxiang dong/Advanced Solution Research Lab /SRC-Beijing/Engineer/Samsung Electronics" w:date="2023-09-20T14:39:00Z">
              <w:r w:rsidRPr="005B0F70">
                <w:rPr>
                  <w:rFonts w:ascii="Arial" w:eastAsia="Malgun Gothic" w:hAnsi="Arial" w:cs="Arial"/>
                  <w:kern w:val="2"/>
                  <w:sz w:val="18"/>
                  <w:szCs w:val="18"/>
                  <w:lang w:eastAsia="ko-KR"/>
                </w:rPr>
                <w:t>N/A</w:t>
              </w:r>
            </w:ins>
          </w:p>
        </w:tc>
        <w:tc>
          <w:tcPr>
            <w:tcW w:w="828" w:type="dxa"/>
            <w:shd w:val="clear" w:color="auto" w:fill="auto"/>
          </w:tcPr>
          <w:p w14:paraId="1DB2BF1B" w14:textId="77777777" w:rsidR="00460A1F" w:rsidRPr="005B0F70" w:rsidRDefault="00460A1F" w:rsidP="000F416C">
            <w:pPr>
              <w:keepNext/>
              <w:keepLines/>
              <w:spacing w:after="0"/>
              <w:jc w:val="center"/>
              <w:rPr>
                <w:ins w:id="354" w:author="qingxiang dong/Advanced Solution Research Lab /SRC-Beijing/Engineer/Samsung Electronics" w:date="2023-09-20T14:39:00Z"/>
                <w:rFonts w:ascii="Arial" w:eastAsia="等线" w:hAnsi="Arial" w:cs="Arial"/>
                <w:sz w:val="18"/>
                <w:szCs w:val="18"/>
                <w:lang w:eastAsia="zh-CN"/>
              </w:rPr>
            </w:pPr>
            <w:ins w:id="355" w:author="qingxiang dong/Advanced Solution Research Lab /SRC-Beijing/Engineer/Samsung Electronics" w:date="2023-09-20T14:39:00Z">
              <w:r w:rsidRPr="005B0F70">
                <w:rPr>
                  <w:rFonts w:ascii="Arial" w:eastAsia="Malgun Gothic" w:hAnsi="Arial" w:cs="Arial"/>
                  <w:sz w:val="18"/>
                  <w:szCs w:val="18"/>
                  <w:lang w:eastAsia="ko-KR"/>
                </w:rPr>
                <w:t>FDD</w:t>
              </w:r>
            </w:ins>
          </w:p>
        </w:tc>
        <w:tc>
          <w:tcPr>
            <w:tcW w:w="1057" w:type="dxa"/>
            <w:shd w:val="clear" w:color="auto" w:fill="auto"/>
          </w:tcPr>
          <w:p w14:paraId="6D5A3DA1" w14:textId="77777777" w:rsidR="00460A1F" w:rsidRPr="005B0F70" w:rsidRDefault="00460A1F" w:rsidP="000F416C">
            <w:pPr>
              <w:keepNext/>
              <w:keepLines/>
              <w:spacing w:after="0"/>
              <w:jc w:val="center"/>
              <w:rPr>
                <w:ins w:id="356" w:author="qingxiang dong/Advanced Solution Research Lab /SRC-Beijing/Engineer/Samsung Electronics" w:date="2023-09-20T14:39:00Z"/>
                <w:rFonts w:ascii="Arial" w:eastAsia="等线" w:hAnsi="Arial" w:cs="Arial"/>
                <w:sz w:val="18"/>
                <w:szCs w:val="18"/>
                <w:lang w:eastAsia="zh-CN"/>
              </w:rPr>
            </w:pPr>
            <w:ins w:id="357" w:author="qingxiang dong/Advanced Solution Research Lab /SRC-Beijing/Engineer/Samsung Electronics" w:date="2023-09-20T14:39:00Z">
              <w:r w:rsidRPr="005B0F70">
                <w:rPr>
                  <w:rFonts w:ascii="Arial" w:eastAsia="Malgun Gothic" w:hAnsi="Arial" w:cs="Arial"/>
                  <w:sz w:val="18"/>
                  <w:szCs w:val="18"/>
                  <w:lang w:eastAsia="ko-KR"/>
                </w:rPr>
                <w:t>N/A</w:t>
              </w:r>
            </w:ins>
          </w:p>
        </w:tc>
      </w:tr>
      <w:tr w:rsidR="00460A1F" w:rsidRPr="00FE30F4" w14:paraId="6A8DFA06" w14:textId="77777777" w:rsidTr="000F416C">
        <w:trPr>
          <w:trHeight w:val="187"/>
          <w:jc w:val="center"/>
          <w:ins w:id="358" w:author="qingxiang dong/Advanced Solution Research Lab /SRC-Beijing/Engineer/Samsung Electronics" w:date="2023-09-20T14:39:00Z"/>
        </w:trPr>
        <w:tc>
          <w:tcPr>
            <w:tcW w:w="2007" w:type="dxa"/>
            <w:tcBorders>
              <w:top w:val="nil"/>
              <w:left w:val="single" w:sz="4" w:space="0" w:color="auto"/>
              <w:bottom w:val="single" w:sz="4" w:space="0" w:color="auto"/>
              <w:right w:val="single" w:sz="4" w:space="0" w:color="auto"/>
            </w:tcBorders>
            <w:shd w:val="clear" w:color="auto" w:fill="auto"/>
            <w:vAlign w:val="center"/>
          </w:tcPr>
          <w:p w14:paraId="78C5575B" w14:textId="77777777" w:rsidR="00460A1F" w:rsidRPr="005B0F70" w:rsidRDefault="00460A1F" w:rsidP="000F416C">
            <w:pPr>
              <w:keepNext/>
              <w:keepLines/>
              <w:spacing w:after="0"/>
              <w:jc w:val="center"/>
              <w:rPr>
                <w:ins w:id="359" w:author="qingxiang dong/Advanced Solution Research Lab /SRC-Beijing/Engineer/Samsung Electronics" w:date="2023-09-20T14:39:00Z"/>
                <w:rFonts w:ascii="Arial" w:eastAsia="等线" w:hAnsi="Arial" w:cs="Arial"/>
                <w:sz w:val="18"/>
                <w:szCs w:val="18"/>
                <w:lang w:eastAsia="zh-CN"/>
              </w:rPr>
            </w:pPr>
          </w:p>
        </w:tc>
        <w:tc>
          <w:tcPr>
            <w:tcW w:w="1146" w:type="dxa"/>
            <w:shd w:val="clear" w:color="auto" w:fill="auto"/>
          </w:tcPr>
          <w:p w14:paraId="45B528E8" w14:textId="77777777" w:rsidR="00460A1F" w:rsidRPr="005B0F70" w:rsidRDefault="00460A1F" w:rsidP="000F416C">
            <w:pPr>
              <w:keepNext/>
              <w:keepLines/>
              <w:spacing w:after="0"/>
              <w:jc w:val="center"/>
              <w:rPr>
                <w:ins w:id="360" w:author="qingxiang dong/Advanced Solution Research Lab /SRC-Beijing/Engineer/Samsung Electronics" w:date="2023-09-20T14:39:00Z"/>
                <w:rFonts w:ascii="Arial" w:eastAsia="等线" w:hAnsi="Arial" w:cs="Arial"/>
                <w:sz w:val="18"/>
                <w:szCs w:val="18"/>
                <w:lang w:eastAsia="zh-CN"/>
              </w:rPr>
            </w:pPr>
            <w:ins w:id="361" w:author="qingxiang dong/Advanced Solution Research Lab /SRC-Beijing/Engineer/Samsung Electronics" w:date="2023-09-20T14:39:00Z">
              <w:r w:rsidRPr="005B0F70">
                <w:rPr>
                  <w:rFonts w:ascii="Arial" w:hAnsi="Arial" w:cs="Arial"/>
                  <w:sz w:val="18"/>
                  <w:szCs w:val="18"/>
                  <w:lang w:eastAsia="fi-FI"/>
                </w:rPr>
                <w:t>n71</w:t>
              </w:r>
            </w:ins>
          </w:p>
        </w:tc>
        <w:tc>
          <w:tcPr>
            <w:tcW w:w="960" w:type="dxa"/>
            <w:shd w:val="clear" w:color="auto" w:fill="auto"/>
          </w:tcPr>
          <w:p w14:paraId="51EF2705" w14:textId="77777777" w:rsidR="00460A1F" w:rsidRPr="005B0F70" w:rsidRDefault="00460A1F" w:rsidP="000F416C">
            <w:pPr>
              <w:keepNext/>
              <w:keepLines/>
              <w:spacing w:after="0"/>
              <w:jc w:val="center"/>
              <w:rPr>
                <w:ins w:id="362" w:author="qingxiang dong/Advanced Solution Research Lab /SRC-Beijing/Engineer/Samsung Electronics" w:date="2023-09-20T14:39:00Z"/>
                <w:rFonts w:ascii="Arial" w:eastAsia="等线" w:hAnsi="Arial" w:cs="Arial"/>
                <w:sz w:val="18"/>
                <w:szCs w:val="18"/>
                <w:lang w:eastAsia="zh-CN"/>
              </w:rPr>
            </w:pPr>
            <w:ins w:id="363" w:author="qingxiang dong/Advanced Solution Research Lab /SRC-Beijing/Engineer/Samsung Electronics" w:date="2023-09-20T14:39:00Z">
              <w:r w:rsidRPr="005B0F70">
                <w:rPr>
                  <w:rFonts w:ascii="Arial" w:hAnsi="Arial" w:cs="Arial"/>
                  <w:sz w:val="18"/>
                  <w:szCs w:val="18"/>
                </w:rPr>
                <w:t>665.5</w:t>
              </w:r>
            </w:ins>
          </w:p>
        </w:tc>
        <w:tc>
          <w:tcPr>
            <w:tcW w:w="964" w:type="dxa"/>
            <w:shd w:val="clear" w:color="auto" w:fill="auto"/>
          </w:tcPr>
          <w:p w14:paraId="5EB8C361" w14:textId="77777777" w:rsidR="00460A1F" w:rsidRPr="005B0F70" w:rsidRDefault="00460A1F" w:rsidP="000F416C">
            <w:pPr>
              <w:keepNext/>
              <w:keepLines/>
              <w:spacing w:after="0"/>
              <w:jc w:val="center"/>
              <w:rPr>
                <w:ins w:id="364" w:author="qingxiang dong/Advanced Solution Research Lab /SRC-Beijing/Engineer/Samsung Electronics" w:date="2023-09-20T14:39:00Z"/>
                <w:rFonts w:ascii="Arial" w:eastAsia="等线" w:hAnsi="Arial" w:cs="Arial"/>
                <w:sz w:val="18"/>
                <w:szCs w:val="18"/>
                <w:lang w:eastAsia="zh-CN"/>
              </w:rPr>
            </w:pPr>
            <w:ins w:id="365" w:author="qingxiang dong/Advanced Solution Research Lab /SRC-Beijing/Engineer/Samsung Electronics" w:date="2023-09-20T14:39:00Z">
              <w:r w:rsidRPr="005B0F70">
                <w:rPr>
                  <w:rFonts w:ascii="Arial" w:hAnsi="Arial" w:cs="Arial"/>
                  <w:color w:val="000000"/>
                  <w:sz w:val="18"/>
                  <w:szCs w:val="18"/>
                </w:rPr>
                <w:t>5</w:t>
              </w:r>
            </w:ins>
          </w:p>
        </w:tc>
        <w:tc>
          <w:tcPr>
            <w:tcW w:w="960" w:type="dxa"/>
            <w:shd w:val="clear" w:color="auto" w:fill="auto"/>
          </w:tcPr>
          <w:p w14:paraId="712C54E6" w14:textId="77777777" w:rsidR="00460A1F" w:rsidRPr="005B0F70" w:rsidRDefault="00460A1F" w:rsidP="000F416C">
            <w:pPr>
              <w:keepNext/>
              <w:keepLines/>
              <w:spacing w:after="0"/>
              <w:jc w:val="center"/>
              <w:rPr>
                <w:ins w:id="366" w:author="qingxiang dong/Advanced Solution Research Lab /SRC-Beijing/Engineer/Samsung Electronics" w:date="2023-09-20T14:39:00Z"/>
                <w:rFonts w:ascii="Arial" w:eastAsia="等线" w:hAnsi="Arial" w:cs="Arial"/>
                <w:sz w:val="18"/>
                <w:szCs w:val="18"/>
                <w:lang w:eastAsia="zh-CN"/>
              </w:rPr>
            </w:pPr>
            <w:ins w:id="367" w:author="qingxiang dong/Advanced Solution Research Lab /SRC-Beijing/Engineer/Samsung Electronics" w:date="2023-09-20T14:39:00Z">
              <w:r w:rsidRPr="005B0F70">
                <w:rPr>
                  <w:rFonts w:ascii="Arial" w:hAnsi="Arial" w:cs="Arial"/>
                  <w:color w:val="000000"/>
                  <w:sz w:val="18"/>
                  <w:szCs w:val="18"/>
                </w:rPr>
                <w:t>25</w:t>
              </w:r>
            </w:ins>
          </w:p>
        </w:tc>
        <w:tc>
          <w:tcPr>
            <w:tcW w:w="960" w:type="dxa"/>
            <w:shd w:val="clear" w:color="auto" w:fill="auto"/>
          </w:tcPr>
          <w:p w14:paraId="4CC1F4A3" w14:textId="77777777" w:rsidR="00460A1F" w:rsidRPr="005B0F70" w:rsidRDefault="00460A1F" w:rsidP="000F416C">
            <w:pPr>
              <w:keepNext/>
              <w:keepLines/>
              <w:spacing w:after="0"/>
              <w:jc w:val="center"/>
              <w:rPr>
                <w:ins w:id="368" w:author="qingxiang dong/Advanced Solution Research Lab /SRC-Beijing/Engineer/Samsung Electronics" w:date="2023-09-20T14:39:00Z"/>
                <w:rFonts w:ascii="Arial" w:eastAsia="等线" w:hAnsi="Arial" w:cs="Arial"/>
                <w:sz w:val="18"/>
                <w:szCs w:val="18"/>
                <w:lang w:eastAsia="zh-CN"/>
              </w:rPr>
            </w:pPr>
            <w:ins w:id="369" w:author="qingxiang dong/Advanced Solution Research Lab /SRC-Beijing/Engineer/Samsung Electronics" w:date="2023-09-20T14:39:00Z">
              <w:r w:rsidRPr="005B0F70">
                <w:rPr>
                  <w:rFonts w:ascii="Arial" w:hAnsi="Arial" w:cs="Arial"/>
                  <w:sz w:val="18"/>
                  <w:szCs w:val="18"/>
                </w:rPr>
                <w:t>619.5</w:t>
              </w:r>
            </w:ins>
          </w:p>
        </w:tc>
        <w:tc>
          <w:tcPr>
            <w:tcW w:w="977" w:type="dxa"/>
            <w:shd w:val="clear" w:color="auto" w:fill="auto"/>
          </w:tcPr>
          <w:p w14:paraId="47D2FF6F" w14:textId="77777777" w:rsidR="00460A1F" w:rsidRPr="005B0F70" w:rsidRDefault="00460A1F" w:rsidP="000F416C">
            <w:pPr>
              <w:keepNext/>
              <w:keepLines/>
              <w:spacing w:after="0"/>
              <w:jc w:val="center"/>
              <w:rPr>
                <w:ins w:id="370" w:author="qingxiang dong/Advanced Solution Research Lab /SRC-Beijing/Engineer/Samsung Electronics" w:date="2023-09-20T14:39:00Z"/>
                <w:rFonts w:ascii="Arial" w:eastAsia="等线" w:hAnsi="Arial" w:cs="Arial"/>
                <w:sz w:val="18"/>
                <w:szCs w:val="18"/>
                <w:lang w:eastAsia="zh-CN"/>
              </w:rPr>
            </w:pPr>
            <w:ins w:id="371" w:author="qingxiang dong/Advanced Solution Research Lab /SRC-Beijing/Engineer/Samsung Electronics" w:date="2023-09-20T14:39:00Z">
              <w:r w:rsidRPr="005B0F70">
                <w:rPr>
                  <w:rFonts w:ascii="Arial" w:eastAsia="Malgun Gothic" w:hAnsi="Arial" w:cs="Arial"/>
                  <w:kern w:val="2"/>
                  <w:sz w:val="18"/>
                  <w:szCs w:val="18"/>
                  <w:lang w:eastAsia="ko-KR"/>
                </w:rPr>
                <w:t>N/A</w:t>
              </w:r>
            </w:ins>
          </w:p>
        </w:tc>
        <w:tc>
          <w:tcPr>
            <w:tcW w:w="828" w:type="dxa"/>
            <w:shd w:val="clear" w:color="auto" w:fill="auto"/>
          </w:tcPr>
          <w:p w14:paraId="049E2696" w14:textId="77777777" w:rsidR="00460A1F" w:rsidRPr="005B0F70" w:rsidRDefault="00460A1F" w:rsidP="000F416C">
            <w:pPr>
              <w:keepNext/>
              <w:keepLines/>
              <w:spacing w:after="0"/>
              <w:jc w:val="center"/>
              <w:rPr>
                <w:ins w:id="372" w:author="qingxiang dong/Advanced Solution Research Lab /SRC-Beijing/Engineer/Samsung Electronics" w:date="2023-09-20T14:39:00Z"/>
                <w:rFonts w:ascii="Arial" w:eastAsia="等线" w:hAnsi="Arial" w:cs="Arial"/>
                <w:sz w:val="18"/>
                <w:szCs w:val="18"/>
                <w:lang w:eastAsia="zh-CN"/>
              </w:rPr>
            </w:pPr>
            <w:ins w:id="373" w:author="qingxiang dong/Advanced Solution Research Lab /SRC-Beijing/Engineer/Samsung Electronics" w:date="2023-09-20T14:39:00Z">
              <w:r w:rsidRPr="005B0F70">
                <w:rPr>
                  <w:rFonts w:ascii="Arial" w:eastAsia="Malgun Gothic" w:hAnsi="Arial" w:cs="Arial"/>
                  <w:sz w:val="18"/>
                  <w:szCs w:val="18"/>
                  <w:lang w:eastAsia="ko-KR"/>
                </w:rPr>
                <w:t>FDD</w:t>
              </w:r>
            </w:ins>
          </w:p>
        </w:tc>
        <w:tc>
          <w:tcPr>
            <w:tcW w:w="1057" w:type="dxa"/>
            <w:shd w:val="clear" w:color="auto" w:fill="auto"/>
          </w:tcPr>
          <w:p w14:paraId="423AF320" w14:textId="77777777" w:rsidR="00460A1F" w:rsidRPr="00FE30F4" w:rsidRDefault="00460A1F" w:rsidP="000F416C">
            <w:pPr>
              <w:keepNext/>
              <w:keepLines/>
              <w:spacing w:after="0"/>
              <w:jc w:val="center"/>
              <w:rPr>
                <w:ins w:id="374" w:author="qingxiang dong/Advanced Solution Research Lab /SRC-Beijing/Engineer/Samsung Electronics" w:date="2023-09-20T14:39:00Z"/>
                <w:rFonts w:ascii="Arial" w:eastAsia="等线" w:hAnsi="Arial" w:cs="Arial"/>
                <w:sz w:val="18"/>
                <w:szCs w:val="18"/>
                <w:lang w:eastAsia="zh-CN"/>
              </w:rPr>
            </w:pPr>
            <w:ins w:id="375" w:author="qingxiang dong/Advanced Solution Research Lab /SRC-Beijing/Engineer/Samsung Electronics" w:date="2023-09-20T14:39:00Z">
              <w:r w:rsidRPr="005B0F70">
                <w:rPr>
                  <w:rFonts w:ascii="Arial" w:eastAsia="Malgun Gothic" w:hAnsi="Arial" w:cs="Arial"/>
                  <w:sz w:val="18"/>
                  <w:szCs w:val="18"/>
                  <w:lang w:eastAsia="ko-KR"/>
                </w:rPr>
                <w:t>N/A</w:t>
              </w:r>
            </w:ins>
          </w:p>
        </w:tc>
      </w:tr>
    </w:tbl>
    <w:p w14:paraId="63BDAB7E" w14:textId="77777777" w:rsidR="00460A1F" w:rsidRPr="0083329B" w:rsidRDefault="00460A1F" w:rsidP="00460A1F">
      <w:pPr>
        <w:keepNext/>
        <w:keepLines/>
        <w:spacing w:before="60"/>
        <w:rPr>
          <w:ins w:id="376" w:author="qingxiang dong/Advanced Solution Research Lab /SRC-Beijing/Engineer/Samsung Electronics" w:date="2023-09-20T14:39: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62A240AA" w:rsidR="0035038A" w:rsidRPr="00065C3D" w:rsidRDefault="0035038A" w:rsidP="0035038A">
      <w:bookmarkStart w:id="377" w:name="_Hlk535913204"/>
      <w:bookmarkEnd w:id="1"/>
      <w:bookmarkEnd w:id="2"/>
      <w:bookmarkEnd w:id="3"/>
      <w:bookmarkEnd w:id="4"/>
      <w:bookmarkEnd w:id="5"/>
      <w:r w:rsidRPr="00483EBE">
        <w:rPr>
          <w:rFonts w:hint="eastAsia"/>
        </w:rPr>
        <w:t>[1]</w:t>
      </w:r>
      <w:r w:rsidRPr="00483EBE">
        <w:t xml:space="preserve"> </w:t>
      </w:r>
      <w:r w:rsidRPr="00483EBE">
        <w:tab/>
      </w:r>
      <w:r w:rsidR="0027350C" w:rsidRPr="00483EBE">
        <w:rPr>
          <w:bCs/>
          <w:lang w:val="en-US" w:eastAsia="ja-JP"/>
        </w:rPr>
        <w:t>RP-</w:t>
      </w:r>
      <w:bookmarkEnd w:id="377"/>
      <w:r w:rsidR="00483EBE" w:rsidRPr="00483EBE">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D0FD" w14:textId="77777777" w:rsidR="001B466F" w:rsidRDefault="001B466F">
      <w:r>
        <w:separator/>
      </w:r>
    </w:p>
  </w:endnote>
  <w:endnote w:type="continuationSeparator" w:id="0">
    <w:p w14:paraId="6093E7CE" w14:textId="77777777" w:rsidR="001B466F" w:rsidRDefault="001B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FA41" w14:textId="77777777" w:rsidR="001B466F" w:rsidRDefault="001B466F">
      <w:r>
        <w:separator/>
      </w:r>
    </w:p>
  </w:footnote>
  <w:footnote w:type="continuationSeparator" w:id="0">
    <w:p w14:paraId="102AC081" w14:textId="77777777" w:rsidR="001B466F" w:rsidRDefault="001B4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12B3"/>
    <w:rsid w:val="00042A6D"/>
    <w:rsid w:val="00042C26"/>
    <w:rsid w:val="0004337B"/>
    <w:rsid w:val="000438B4"/>
    <w:rsid w:val="00044777"/>
    <w:rsid w:val="000452A5"/>
    <w:rsid w:val="00045E52"/>
    <w:rsid w:val="00050976"/>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B7CA9"/>
    <w:rsid w:val="000C022C"/>
    <w:rsid w:val="000C0F2A"/>
    <w:rsid w:val="000C69E7"/>
    <w:rsid w:val="000D3C7C"/>
    <w:rsid w:val="000D4938"/>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753"/>
    <w:rsid w:val="00174ECB"/>
    <w:rsid w:val="001762B4"/>
    <w:rsid w:val="00180CAA"/>
    <w:rsid w:val="00182754"/>
    <w:rsid w:val="00191CFD"/>
    <w:rsid w:val="00192AAD"/>
    <w:rsid w:val="00193903"/>
    <w:rsid w:val="0019420D"/>
    <w:rsid w:val="00195DC7"/>
    <w:rsid w:val="001A08AA"/>
    <w:rsid w:val="001A0CED"/>
    <w:rsid w:val="001A1C7B"/>
    <w:rsid w:val="001A29C0"/>
    <w:rsid w:val="001A2E42"/>
    <w:rsid w:val="001A67CF"/>
    <w:rsid w:val="001A6AD8"/>
    <w:rsid w:val="001B195A"/>
    <w:rsid w:val="001B2F05"/>
    <w:rsid w:val="001B466F"/>
    <w:rsid w:val="001C0E61"/>
    <w:rsid w:val="001C5C7E"/>
    <w:rsid w:val="001D15E7"/>
    <w:rsid w:val="001D1836"/>
    <w:rsid w:val="001D1AA1"/>
    <w:rsid w:val="001D27A5"/>
    <w:rsid w:val="001D3132"/>
    <w:rsid w:val="001D33AC"/>
    <w:rsid w:val="001D48C3"/>
    <w:rsid w:val="001D4A61"/>
    <w:rsid w:val="001D4E4F"/>
    <w:rsid w:val="001D7359"/>
    <w:rsid w:val="001E0C8E"/>
    <w:rsid w:val="001E0DFE"/>
    <w:rsid w:val="001E365F"/>
    <w:rsid w:val="001E5339"/>
    <w:rsid w:val="001E57E2"/>
    <w:rsid w:val="001E73B6"/>
    <w:rsid w:val="001F239F"/>
    <w:rsid w:val="001F28B0"/>
    <w:rsid w:val="001F41D6"/>
    <w:rsid w:val="001F69EA"/>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019"/>
    <w:rsid w:val="00272C4D"/>
    <w:rsid w:val="0027350C"/>
    <w:rsid w:val="00273C58"/>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B7430"/>
    <w:rsid w:val="002C0EA7"/>
    <w:rsid w:val="002C1366"/>
    <w:rsid w:val="002C1951"/>
    <w:rsid w:val="002C5241"/>
    <w:rsid w:val="002C5276"/>
    <w:rsid w:val="002C5910"/>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4FF3"/>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8C2"/>
    <w:rsid w:val="003C6993"/>
    <w:rsid w:val="003D05CB"/>
    <w:rsid w:val="003D0776"/>
    <w:rsid w:val="003D1B12"/>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06EA"/>
    <w:rsid w:val="0040229F"/>
    <w:rsid w:val="00403B78"/>
    <w:rsid w:val="00405196"/>
    <w:rsid w:val="0041130C"/>
    <w:rsid w:val="0041648B"/>
    <w:rsid w:val="0041690F"/>
    <w:rsid w:val="00417AD6"/>
    <w:rsid w:val="00421722"/>
    <w:rsid w:val="00423362"/>
    <w:rsid w:val="004311E6"/>
    <w:rsid w:val="00433E1D"/>
    <w:rsid w:val="00435CA9"/>
    <w:rsid w:val="004369D4"/>
    <w:rsid w:val="004403CB"/>
    <w:rsid w:val="00440517"/>
    <w:rsid w:val="0044166E"/>
    <w:rsid w:val="00442D16"/>
    <w:rsid w:val="00445B1C"/>
    <w:rsid w:val="0044605A"/>
    <w:rsid w:val="00447917"/>
    <w:rsid w:val="00450C9B"/>
    <w:rsid w:val="00455057"/>
    <w:rsid w:val="0045579E"/>
    <w:rsid w:val="00460A1F"/>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3EBE"/>
    <w:rsid w:val="00484A3C"/>
    <w:rsid w:val="00485DB0"/>
    <w:rsid w:val="004913C9"/>
    <w:rsid w:val="00492B55"/>
    <w:rsid w:val="00492FF4"/>
    <w:rsid w:val="00494EF8"/>
    <w:rsid w:val="00495514"/>
    <w:rsid w:val="00496DC0"/>
    <w:rsid w:val="004A185D"/>
    <w:rsid w:val="004A66D5"/>
    <w:rsid w:val="004A76EA"/>
    <w:rsid w:val="004A774F"/>
    <w:rsid w:val="004A7788"/>
    <w:rsid w:val="004A7B99"/>
    <w:rsid w:val="004B1CA9"/>
    <w:rsid w:val="004B3B1D"/>
    <w:rsid w:val="004B6273"/>
    <w:rsid w:val="004B70B4"/>
    <w:rsid w:val="004C4662"/>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3079"/>
    <w:rsid w:val="005A04B5"/>
    <w:rsid w:val="005A2973"/>
    <w:rsid w:val="005A325A"/>
    <w:rsid w:val="005A3B65"/>
    <w:rsid w:val="005A4279"/>
    <w:rsid w:val="005A50E6"/>
    <w:rsid w:val="005A5216"/>
    <w:rsid w:val="005A5AC0"/>
    <w:rsid w:val="005A638D"/>
    <w:rsid w:val="005A7888"/>
    <w:rsid w:val="005B0F70"/>
    <w:rsid w:val="005B1306"/>
    <w:rsid w:val="005B1CE7"/>
    <w:rsid w:val="005B4F19"/>
    <w:rsid w:val="005B5F86"/>
    <w:rsid w:val="005B62B0"/>
    <w:rsid w:val="005C54A1"/>
    <w:rsid w:val="005C67BB"/>
    <w:rsid w:val="005C68E7"/>
    <w:rsid w:val="005C6B5F"/>
    <w:rsid w:val="005C6B99"/>
    <w:rsid w:val="005D0A2D"/>
    <w:rsid w:val="005D1066"/>
    <w:rsid w:val="005D1614"/>
    <w:rsid w:val="005D3533"/>
    <w:rsid w:val="005D46A0"/>
    <w:rsid w:val="005D4EA2"/>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16F7"/>
    <w:rsid w:val="00651B84"/>
    <w:rsid w:val="00655E46"/>
    <w:rsid w:val="00656341"/>
    <w:rsid w:val="00666145"/>
    <w:rsid w:val="006668E4"/>
    <w:rsid w:val="00666A54"/>
    <w:rsid w:val="006673B8"/>
    <w:rsid w:val="00667534"/>
    <w:rsid w:val="00671679"/>
    <w:rsid w:val="0067493D"/>
    <w:rsid w:val="006756EC"/>
    <w:rsid w:val="00676001"/>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417A"/>
    <w:rsid w:val="006F4194"/>
    <w:rsid w:val="006F514D"/>
    <w:rsid w:val="006F6631"/>
    <w:rsid w:val="006F6D01"/>
    <w:rsid w:val="0070646B"/>
    <w:rsid w:val="007117E1"/>
    <w:rsid w:val="00711CA7"/>
    <w:rsid w:val="00711F4C"/>
    <w:rsid w:val="00714F1C"/>
    <w:rsid w:val="00715011"/>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334C"/>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16BE"/>
    <w:rsid w:val="007F201E"/>
    <w:rsid w:val="008043A0"/>
    <w:rsid w:val="00804B72"/>
    <w:rsid w:val="00806198"/>
    <w:rsid w:val="0081171B"/>
    <w:rsid w:val="00813043"/>
    <w:rsid w:val="00814E1C"/>
    <w:rsid w:val="0082072B"/>
    <w:rsid w:val="008229AB"/>
    <w:rsid w:val="008237F4"/>
    <w:rsid w:val="00831E35"/>
    <w:rsid w:val="0083329B"/>
    <w:rsid w:val="00834126"/>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2E9"/>
    <w:rsid w:val="00891C8B"/>
    <w:rsid w:val="00895173"/>
    <w:rsid w:val="00895990"/>
    <w:rsid w:val="00895B0F"/>
    <w:rsid w:val="008975F0"/>
    <w:rsid w:val="008A0192"/>
    <w:rsid w:val="008A1C40"/>
    <w:rsid w:val="008A26CA"/>
    <w:rsid w:val="008A4D8F"/>
    <w:rsid w:val="008A78D3"/>
    <w:rsid w:val="008B0B48"/>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67EC"/>
    <w:rsid w:val="008F777D"/>
    <w:rsid w:val="00900562"/>
    <w:rsid w:val="0090090D"/>
    <w:rsid w:val="009026A2"/>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3421"/>
    <w:rsid w:val="0095436E"/>
    <w:rsid w:val="00956FD7"/>
    <w:rsid w:val="00960B63"/>
    <w:rsid w:val="009640AA"/>
    <w:rsid w:val="009730AE"/>
    <w:rsid w:val="009731D3"/>
    <w:rsid w:val="009732A9"/>
    <w:rsid w:val="00973776"/>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6795"/>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52E36"/>
    <w:rsid w:val="00A57CB0"/>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0BB0"/>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4601"/>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45CF"/>
    <w:rsid w:val="00C05DB1"/>
    <w:rsid w:val="00C06BC8"/>
    <w:rsid w:val="00C07D63"/>
    <w:rsid w:val="00C07E72"/>
    <w:rsid w:val="00C10A0C"/>
    <w:rsid w:val="00C10DE8"/>
    <w:rsid w:val="00C10FE2"/>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4CC2"/>
    <w:rsid w:val="00D4560C"/>
    <w:rsid w:val="00D46346"/>
    <w:rsid w:val="00D46A81"/>
    <w:rsid w:val="00D4780B"/>
    <w:rsid w:val="00D47815"/>
    <w:rsid w:val="00D47B4E"/>
    <w:rsid w:val="00D47BFD"/>
    <w:rsid w:val="00D51155"/>
    <w:rsid w:val="00D51AFE"/>
    <w:rsid w:val="00D52CED"/>
    <w:rsid w:val="00D54F7C"/>
    <w:rsid w:val="00D55616"/>
    <w:rsid w:val="00D55D57"/>
    <w:rsid w:val="00D560A5"/>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534"/>
    <w:rsid w:val="00E437E1"/>
    <w:rsid w:val="00E4560B"/>
    <w:rsid w:val="00E5165A"/>
    <w:rsid w:val="00E522FC"/>
    <w:rsid w:val="00E54A0D"/>
    <w:rsid w:val="00E54A36"/>
    <w:rsid w:val="00E5542E"/>
    <w:rsid w:val="00E57B74"/>
    <w:rsid w:val="00E62F6C"/>
    <w:rsid w:val="00E72B1B"/>
    <w:rsid w:val="00E72FEC"/>
    <w:rsid w:val="00E73F4F"/>
    <w:rsid w:val="00E752FB"/>
    <w:rsid w:val="00E77EC8"/>
    <w:rsid w:val="00E80833"/>
    <w:rsid w:val="00E82A2E"/>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21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181</cp:revision>
  <cp:lastPrinted>2013-07-05T12:11:00Z</cp:lastPrinted>
  <dcterms:created xsi:type="dcterms:W3CDTF">2022-11-03T14:33:00Z</dcterms:created>
  <dcterms:modified xsi:type="dcterms:W3CDTF">2023-09-27T12:56:00Z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